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30F" w:rsidRPr="006F0E10" w:rsidRDefault="004A030F" w:rsidP="004A030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A030F" w:rsidRPr="0046324D" w:rsidRDefault="004A030F" w:rsidP="004A030F">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4A030F" w:rsidRDefault="004A030F" w:rsidP="004A030F">
      <w:pPr>
        <w:widowControl w:val="0"/>
        <w:spacing w:after="160" w:line="360" w:lineRule="auto"/>
        <w:ind w:right="-7" w:firstLine="567"/>
        <w:jc w:val="right"/>
        <w:rPr>
          <w:rFonts w:ascii="GHEA Grapalat" w:hAnsi="GHEA Grapalat"/>
          <w:i/>
          <w:u w:val="single"/>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A030F" w:rsidRPr="00BA7128"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86251A">
        <w:rPr>
          <w:rFonts w:ascii="GHEA Grapalat" w:hAnsi="GHEA Grapalat"/>
          <w:i w:val="0"/>
          <w:sz w:val="24"/>
          <w:szCs w:val="24"/>
        </w:rPr>
        <w:t>"</w:t>
      </w:r>
      <w:r w:rsidR="00A67473">
        <w:rPr>
          <w:rFonts w:ascii="GHEA Grapalat" w:hAnsi="GHEA Grapalat"/>
          <w:i w:val="0"/>
          <w:sz w:val="24"/>
          <w:szCs w:val="24"/>
          <w:lang w:val="hy-AM"/>
        </w:rPr>
        <w:t>1</w:t>
      </w:r>
      <w:r w:rsidR="00DF1AEC">
        <w:rPr>
          <w:rFonts w:ascii="GHEA Grapalat" w:hAnsi="GHEA Grapalat"/>
          <w:i w:val="0"/>
          <w:sz w:val="24"/>
          <w:szCs w:val="24"/>
          <w:lang w:val="hy-AM"/>
        </w:rPr>
        <w:t>5</w:t>
      </w:r>
      <w:r w:rsidRPr="0086251A">
        <w:rPr>
          <w:rFonts w:ascii="GHEA Grapalat" w:hAnsi="GHEA Grapalat"/>
          <w:i w:val="0"/>
          <w:sz w:val="24"/>
          <w:szCs w:val="24"/>
        </w:rPr>
        <w:t xml:space="preserve">" </w:t>
      </w:r>
      <w:r w:rsidRPr="00654771">
        <w:rPr>
          <w:rFonts w:ascii="GHEA Grapalat" w:hAnsi="GHEA Grapalat"/>
          <w:i w:val="0"/>
          <w:sz w:val="24"/>
          <w:szCs w:val="24"/>
        </w:rPr>
        <w:t>"</w:t>
      </w:r>
      <w:r w:rsidR="00654771" w:rsidRPr="00654771">
        <w:rPr>
          <w:rFonts w:ascii="GHEA Grapalat" w:hAnsi="GHEA Grapalat"/>
          <w:i w:val="0"/>
          <w:sz w:val="24"/>
          <w:szCs w:val="24"/>
          <w:lang w:val="hy-AM"/>
        </w:rPr>
        <w:t>Июня</w:t>
      </w:r>
      <w:r w:rsidR="00654771" w:rsidRPr="00654771">
        <w:rPr>
          <w:rFonts w:ascii="GHEA Grapalat" w:hAnsi="GHEA Grapalat"/>
          <w:i w:val="0"/>
          <w:color w:val="FF0000"/>
          <w:sz w:val="24"/>
          <w:szCs w:val="24"/>
          <w:lang w:val="hy-AM"/>
        </w:rPr>
        <w:t xml:space="preserve"> </w:t>
      </w:r>
      <w:r w:rsidRPr="00654771">
        <w:rPr>
          <w:rFonts w:ascii="GHEA Grapalat" w:hAnsi="GHEA Grapalat"/>
          <w:i w:val="0"/>
          <w:sz w:val="24"/>
          <w:szCs w:val="24"/>
        </w:rPr>
        <w:t>"</w:t>
      </w:r>
      <w:r w:rsidRPr="00BD155C">
        <w:rPr>
          <w:rFonts w:ascii="GHEA Grapalat" w:hAnsi="GHEA Grapalat"/>
          <w:i w:val="0"/>
          <w:sz w:val="24"/>
          <w:szCs w:val="24"/>
        </w:rPr>
        <w:t xml:space="preserve"> </w:t>
      </w:r>
      <w:r w:rsidRPr="009044F1">
        <w:rPr>
          <w:rFonts w:ascii="GHEA Grapalat" w:hAnsi="GHEA Grapalat"/>
          <w:i w:val="0"/>
          <w:sz w:val="24"/>
          <w:szCs w:val="24"/>
        </w:rPr>
        <w:t>20</w:t>
      </w:r>
      <w:r>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A030F" w:rsidRPr="00DF1AEC" w:rsidRDefault="004A030F" w:rsidP="004A03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HH-TMDH-</w:t>
      </w:r>
      <w:r w:rsidRPr="009044F1">
        <w:rPr>
          <w:rFonts w:ascii="GHEA Grapalat" w:hAnsi="GHEA Grapalat"/>
          <w:i w:val="0"/>
          <w:sz w:val="24"/>
          <w:szCs w:val="24"/>
        </w:rPr>
        <w:t>BM</w:t>
      </w:r>
      <w:r>
        <w:rPr>
          <w:rFonts w:ascii="GHEA Grapalat" w:hAnsi="GHEA Grapalat"/>
          <w:i w:val="0"/>
          <w:sz w:val="24"/>
          <w:szCs w:val="24"/>
        </w:rPr>
        <w:t>AShDzB</w:t>
      </w:r>
      <w:r>
        <w:rPr>
          <w:rFonts w:ascii="GHEA Grapalat" w:hAnsi="GHEA Grapalat"/>
          <w:i w:val="0"/>
          <w:sz w:val="24"/>
          <w:szCs w:val="24"/>
          <w:lang w:val="en-US"/>
        </w:rPr>
        <w:t>-26</w:t>
      </w:r>
      <w:r w:rsidRPr="004A030F">
        <w:rPr>
          <w:rFonts w:ascii="GHEA Grapalat" w:hAnsi="GHEA Grapalat"/>
          <w:i w:val="0"/>
          <w:sz w:val="24"/>
          <w:szCs w:val="24"/>
        </w:rPr>
        <w:t>/</w:t>
      </w:r>
      <w:r w:rsidRPr="004A030F">
        <w:rPr>
          <w:rFonts w:ascii="GHEA Grapalat" w:hAnsi="GHEA Grapalat"/>
          <w:i w:val="0"/>
          <w:sz w:val="24"/>
          <w:szCs w:val="24"/>
          <w:lang w:val="en-US"/>
        </w:rPr>
        <w:t>0</w:t>
      </w:r>
      <w:r w:rsidR="00DF1AEC">
        <w:rPr>
          <w:rFonts w:ascii="GHEA Grapalat" w:hAnsi="GHEA Grapalat"/>
          <w:i w:val="0"/>
          <w:sz w:val="24"/>
          <w:szCs w:val="24"/>
          <w:lang w:val="hy-AM"/>
        </w:rPr>
        <w:t>7</w:t>
      </w:r>
    </w:p>
    <w:p w:rsidR="004A030F" w:rsidRPr="009044F1" w:rsidRDefault="004A030F" w:rsidP="004A030F">
      <w:pPr>
        <w:pStyle w:val="BodyTextIndent"/>
        <w:widowControl w:val="0"/>
        <w:spacing w:after="160" w:line="240" w:lineRule="auto"/>
        <w:rPr>
          <w:rFonts w:ascii="GHEA Grapalat" w:hAnsi="GHEA Grapalat"/>
          <w:i w:val="0"/>
          <w:sz w:val="24"/>
          <w:szCs w:val="24"/>
        </w:rPr>
      </w:pPr>
    </w:p>
    <w:p w:rsidR="004A030F" w:rsidRPr="009044F1" w:rsidRDefault="004A030F" w:rsidP="004A030F">
      <w:pPr>
        <w:pStyle w:val="BodyTextIndent"/>
        <w:widowControl w:val="0"/>
        <w:tabs>
          <w:tab w:val="left" w:pos="7230"/>
        </w:tabs>
        <w:spacing w:after="160" w:line="240" w:lineRule="auto"/>
        <w:ind w:firstLine="0"/>
        <w:rPr>
          <w:rFonts w:ascii="GHEA Grapalat" w:hAnsi="GHEA Grapalat"/>
          <w:i w:val="0"/>
          <w:sz w:val="24"/>
          <w:szCs w:val="24"/>
        </w:rPr>
      </w:pPr>
      <w:r w:rsidRPr="004A030F">
        <w:rPr>
          <w:rFonts w:ascii="GHEA Grapalat" w:hAnsi="GHEA Grapalat"/>
          <w:i w:val="0"/>
          <w:sz w:val="24"/>
          <w:szCs w:val="24"/>
        </w:rPr>
        <w:t>Заказчик Муниципалитет Дилижана, находящийся по адресу:</w:t>
      </w:r>
      <w:r w:rsidRPr="004A030F">
        <w:rPr>
          <w:rFonts w:ascii="GHEA Grapalat" w:hAnsi="GHEA Grapalat"/>
          <w:i w:val="0"/>
          <w:sz w:val="24"/>
          <w:szCs w:val="24"/>
          <w:lang w:val="en-US"/>
        </w:rPr>
        <w:t xml:space="preserve"> </w:t>
      </w:r>
      <w:r>
        <w:rPr>
          <w:rFonts w:ascii="GHEA Grapalat" w:hAnsi="GHEA Grapalat"/>
          <w:i w:val="0"/>
          <w:sz w:val="24"/>
          <w:szCs w:val="24"/>
        </w:rPr>
        <w:t xml:space="preserve">г. Дилижана, ул. Мясникяна 55,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4A030F" w:rsidRPr="00782D60" w:rsidRDefault="004A030F" w:rsidP="004A03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A030F" w:rsidRPr="003A1EBB" w:rsidRDefault="00DF1AEC" w:rsidP="004A030F">
      <w:pPr>
        <w:pStyle w:val="BodyTextIndent"/>
        <w:widowControl w:val="0"/>
        <w:spacing w:line="240" w:lineRule="auto"/>
        <w:ind w:firstLine="0"/>
        <w:rPr>
          <w:rFonts w:ascii="GHEA Grapalat" w:hAnsi="GHEA Grapalat"/>
          <w:i w:val="0"/>
          <w:sz w:val="24"/>
          <w:szCs w:val="24"/>
        </w:rPr>
      </w:pPr>
      <w:r w:rsidRPr="00DF1AEC">
        <w:rPr>
          <w:rFonts w:ascii="GHEA Grapalat" w:hAnsi="GHEA Grapalat"/>
          <w:i w:val="0"/>
          <w:sz w:val="24"/>
          <w:szCs w:val="24"/>
          <w:lang w:val="en-US"/>
        </w:rPr>
        <w:t xml:space="preserve">Работы по реконструкции здания Дворца культуры, расположенного по адресу: улица Мясникян, 53, Дилижан, район Дилижан. </w:t>
      </w:r>
      <w:r w:rsidR="004A030F">
        <w:rPr>
          <w:rFonts w:ascii="GHEA Grapalat" w:hAnsi="GHEA Grapalat"/>
          <w:i w:val="0"/>
          <w:sz w:val="24"/>
          <w:szCs w:val="24"/>
        </w:rPr>
        <w:t>(далее — договор).</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A030F" w:rsidRPr="003F762C" w:rsidRDefault="004A030F" w:rsidP="004A03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4A030F" w:rsidRPr="00D5443D" w:rsidRDefault="004A030F" w:rsidP="004A03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A030F" w:rsidRPr="00C07F24"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0371">
        <w:rPr>
          <w:rFonts w:ascii="GHEA Grapalat" w:hAnsi="GHEA Grapalat"/>
          <w:i w:val="0"/>
          <w:sz w:val="24"/>
          <w:szCs w:val="24"/>
          <w:lang w:val="en-US"/>
        </w:rPr>
        <w:t>1</w:t>
      </w:r>
      <w:r w:rsidR="00D613ED">
        <w:rPr>
          <w:rFonts w:ascii="GHEA Grapalat" w:hAnsi="GHEA Grapalat"/>
          <w:i w:val="0"/>
          <w:sz w:val="24"/>
          <w:szCs w:val="24"/>
          <w:lang w:val="en-US"/>
        </w:rPr>
        <w:t>1</w:t>
      </w:r>
      <w:r w:rsidR="00AD0371">
        <w:rPr>
          <w:rFonts w:ascii="GHEA Grapalat" w:hAnsi="GHEA Grapalat"/>
          <w:i w:val="0"/>
          <w:sz w:val="24"/>
          <w:szCs w:val="24"/>
          <w:lang w:val="en-US"/>
        </w:rPr>
        <w:t>:0</w:t>
      </w:r>
      <w:r w:rsidR="00BD155C">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BD155C">
        <w:rPr>
          <w:rFonts w:ascii="GHEA Grapalat" w:hAnsi="GHEA Grapalat"/>
          <w:i w:val="0"/>
          <w:sz w:val="24"/>
          <w:szCs w:val="24"/>
          <w:lang w:val="en-US"/>
        </w:rPr>
        <w:t>3</w:t>
      </w:r>
      <w:r w:rsidR="00D613ED">
        <w:rPr>
          <w:rFonts w:ascii="GHEA Grapalat" w:hAnsi="GHEA Grapalat"/>
          <w:i w:val="0"/>
          <w:sz w:val="24"/>
          <w:szCs w:val="24"/>
          <w:lang w:val="en-US"/>
        </w:rPr>
        <w:t>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BD155C">
        <w:rPr>
          <w:rFonts w:ascii="GHEA Grapalat" w:hAnsi="GHEA Grapalat"/>
          <w:i w:val="0"/>
          <w:sz w:val="24"/>
          <w:szCs w:val="24"/>
          <w:lang w:val="en-US"/>
        </w:rPr>
        <w:t>1</w:t>
      </w:r>
      <w:r w:rsidR="00D613ED">
        <w:rPr>
          <w:rFonts w:ascii="GHEA Grapalat" w:hAnsi="GHEA Grapalat"/>
          <w:i w:val="0"/>
          <w:sz w:val="24"/>
          <w:szCs w:val="24"/>
          <w:lang w:val="en-US"/>
        </w:rPr>
        <w:t>1</w:t>
      </w:r>
      <w:r w:rsidR="00BD155C">
        <w:rPr>
          <w:rFonts w:ascii="GHEA Grapalat" w:hAnsi="GHEA Grapalat"/>
          <w:i w:val="0"/>
          <w:sz w:val="24"/>
          <w:szCs w:val="24"/>
          <w:lang w:val="en-US"/>
        </w:rPr>
        <w:t>:00</w:t>
      </w:r>
      <w:r w:rsidRPr="009044F1">
        <w:rPr>
          <w:rFonts w:ascii="GHEA Grapalat" w:hAnsi="GHEA Grapalat"/>
          <w:i w:val="0"/>
          <w:sz w:val="24"/>
          <w:szCs w:val="24"/>
        </w:rPr>
        <w:t xml:space="preserve"> часов на </w:t>
      </w:r>
      <w:r w:rsidR="00BD155C">
        <w:rPr>
          <w:rFonts w:ascii="GHEA Grapalat" w:hAnsi="GHEA Grapalat"/>
          <w:i w:val="0"/>
          <w:sz w:val="24"/>
          <w:szCs w:val="24"/>
          <w:lang w:val="en-US"/>
        </w:rPr>
        <w:t>3</w:t>
      </w:r>
      <w:r w:rsidR="00D613ED">
        <w:rPr>
          <w:rFonts w:ascii="GHEA Grapalat" w:hAnsi="GHEA Grapalat"/>
          <w:i w:val="0"/>
          <w:sz w:val="24"/>
          <w:szCs w:val="24"/>
          <w:lang w:val="en-US"/>
        </w:rPr>
        <w:t>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A030F" w:rsidRPr="003A1EBB"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A030F" w:rsidRPr="00BD155C" w:rsidRDefault="00BD155C" w:rsidP="004A030F">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Армине Агаджанян.</w:t>
      </w:r>
    </w:p>
    <w:p w:rsidR="00BD155C" w:rsidRDefault="00BD155C" w:rsidP="00BD155C">
      <w:pPr>
        <w:pStyle w:val="BodyTextIndent"/>
        <w:widowControl w:val="0"/>
        <w:spacing w:after="160"/>
        <w:ind w:left="3969"/>
        <w:rPr>
          <w:rFonts w:ascii="GHEA Grapalat" w:hAnsi="GHEA Grapalat"/>
          <w:i w:val="0"/>
          <w:sz w:val="24"/>
          <w:szCs w:val="24"/>
        </w:rPr>
      </w:pPr>
    </w:p>
    <w:p w:rsidR="00BD155C" w:rsidRDefault="00BD155C" w:rsidP="00BD155C">
      <w:pPr>
        <w:pStyle w:val="BodyTextIndent"/>
        <w:widowControl w:val="0"/>
        <w:spacing w:after="160"/>
        <w:ind w:left="3969"/>
        <w:rPr>
          <w:rFonts w:ascii="GHEA Grapalat" w:hAnsi="GHEA Grapalat"/>
          <w:i w:val="0"/>
          <w:sz w:val="24"/>
          <w:szCs w:val="24"/>
        </w:rPr>
      </w:pP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Телефон 060-700-901</w:t>
      </w: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 xml:space="preserve">Электронная почта  </w:t>
      </w:r>
      <w:hyperlink r:id="rId10" w:history="1">
        <w:r w:rsidRPr="00BC74E0">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BD155C">
        <w:rPr>
          <w:rFonts w:ascii="GHEA Grapalat" w:hAnsi="GHEA Grapalat"/>
          <w:i w:val="0"/>
          <w:sz w:val="24"/>
          <w:szCs w:val="24"/>
        </w:rPr>
        <w:t xml:space="preserve">  </w:t>
      </w:r>
    </w:p>
    <w:p w:rsidR="004A030F" w:rsidRPr="00D5443D" w:rsidRDefault="00BD155C" w:rsidP="00BD155C">
      <w:pPr>
        <w:pStyle w:val="BodyTextIndent"/>
        <w:widowControl w:val="0"/>
        <w:spacing w:after="160" w:line="240" w:lineRule="auto"/>
        <w:ind w:left="720" w:firstLine="0"/>
        <w:rPr>
          <w:rFonts w:ascii="GHEA Grapalat" w:hAnsi="GHEA Grapalat"/>
          <w:i w:val="0"/>
          <w:sz w:val="16"/>
          <w:szCs w:val="16"/>
        </w:rPr>
      </w:pPr>
      <w:r w:rsidRPr="00BD155C">
        <w:rPr>
          <w:rFonts w:ascii="GHEA Grapalat" w:hAnsi="GHEA Grapalat"/>
          <w:i w:val="0"/>
          <w:sz w:val="24"/>
          <w:szCs w:val="24"/>
        </w:rPr>
        <w:t xml:space="preserve">           Заказчик  Муниципалитет Дилижана </w:t>
      </w:r>
      <w:r w:rsidR="004A030F">
        <w:rPr>
          <w:rFonts w:ascii="GHEA Grapalat" w:hAnsi="GHEA Grapalat" w:cs="Sylfaen"/>
          <w:b/>
        </w:rPr>
        <w:br w:type="page"/>
      </w:r>
    </w:p>
    <w:p w:rsidR="004A030F" w:rsidRPr="009044F1" w:rsidRDefault="004A030F" w:rsidP="004A030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030F" w:rsidRPr="009044F1" w:rsidRDefault="004A030F" w:rsidP="004A030F">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D155C">
        <w:rPr>
          <w:rFonts w:ascii="GHEA Grapalat" w:hAnsi="GHEA Grapalat"/>
          <w:i/>
          <w:lang w:val="hy-AM"/>
        </w:rPr>
        <w:t>HH-TMDH-</w:t>
      </w:r>
      <w:r w:rsidRPr="009044F1">
        <w:rPr>
          <w:rFonts w:ascii="GHEA Grapalat" w:hAnsi="GHEA Grapalat"/>
          <w:i/>
        </w:rPr>
        <w:t>BM</w:t>
      </w:r>
      <w:r>
        <w:rPr>
          <w:rFonts w:ascii="GHEA Grapalat" w:hAnsi="GHEA Grapalat"/>
          <w:i/>
        </w:rPr>
        <w:t>AShDzB</w:t>
      </w:r>
      <w:r w:rsidR="00E746BB">
        <w:rPr>
          <w:rFonts w:ascii="GHEA Grapalat" w:hAnsi="GHEA Grapalat"/>
          <w:i/>
          <w:lang w:val="hy-AM"/>
        </w:rPr>
        <w:t>-26/0</w:t>
      </w:r>
      <w:r w:rsidR="00DF1AEC">
        <w:rPr>
          <w:rFonts w:ascii="GHEA Grapalat" w:hAnsi="GHEA Grapalat"/>
          <w:i/>
          <w:lang w:val="hy-AM"/>
        </w:rPr>
        <w:t>7</w:t>
      </w:r>
      <w:r w:rsidRPr="001B32D9">
        <w:rPr>
          <w:rFonts w:ascii="GHEA Grapalat" w:hAnsi="GHEA Grapalat" w:cs="Times Armenian"/>
          <w:i/>
        </w:rPr>
        <w:br/>
      </w:r>
      <w:r>
        <w:rPr>
          <w:rFonts w:ascii="GHEA Grapalat" w:hAnsi="GHEA Grapalat"/>
          <w:i/>
        </w:rPr>
        <w:t xml:space="preserve">№ </w:t>
      </w:r>
      <w:r w:rsidR="00BD155C">
        <w:rPr>
          <w:rFonts w:ascii="GHEA Grapalat" w:hAnsi="GHEA Grapalat"/>
          <w:i/>
          <w:lang w:val="hy-AM"/>
        </w:rPr>
        <w:t>1</w:t>
      </w:r>
      <w:r w:rsidRPr="009044F1">
        <w:rPr>
          <w:rFonts w:ascii="GHEA Grapalat" w:hAnsi="GHEA Grapalat"/>
          <w:i/>
        </w:rPr>
        <w:t xml:space="preserve"> от </w:t>
      </w:r>
      <w:r w:rsidR="00A67473">
        <w:rPr>
          <w:rFonts w:ascii="GHEA Grapalat" w:hAnsi="GHEA Grapalat"/>
          <w:i/>
          <w:lang w:val="hy-AM"/>
        </w:rPr>
        <w:t>1</w:t>
      </w:r>
      <w:r w:rsidR="00DF1AEC">
        <w:rPr>
          <w:rFonts w:ascii="GHEA Grapalat" w:hAnsi="GHEA Grapalat"/>
          <w:i/>
          <w:lang w:val="en-US"/>
        </w:rPr>
        <w:t>5</w:t>
      </w:r>
      <w:r w:rsidR="00BD155C">
        <w:rPr>
          <w:rFonts w:ascii="GHEA Grapalat" w:hAnsi="GHEA Grapalat"/>
          <w:i/>
          <w:lang w:val="hy-AM"/>
        </w:rPr>
        <w:t xml:space="preserve"> </w:t>
      </w:r>
      <w:r w:rsidRPr="009044F1">
        <w:rPr>
          <w:rFonts w:ascii="GHEA Grapalat" w:hAnsi="GHEA Grapalat"/>
          <w:i/>
        </w:rPr>
        <w:t xml:space="preserve"> </w:t>
      </w:r>
      <w:r w:rsidR="00654771" w:rsidRPr="00654771">
        <w:rPr>
          <w:rFonts w:ascii="GHEA Grapalat" w:hAnsi="GHEA Grapalat"/>
          <w:i/>
        </w:rPr>
        <w:t>Июн</w:t>
      </w:r>
      <w:r w:rsidR="00654771" w:rsidRPr="00DF1AEC">
        <w:rPr>
          <w:rFonts w:ascii="GHEA Grapalat" w:hAnsi="GHEA Grapalat"/>
          <w:lang w:val="hy-AM"/>
        </w:rPr>
        <w:t>я</w:t>
      </w:r>
      <w:r w:rsidR="00654771" w:rsidRPr="00654771">
        <w:rPr>
          <w:rFonts w:ascii="GHEA Grapalat" w:hAnsi="GHEA Grapalat"/>
          <w:i/>
        </w:rPr>
        <w:t xml:space="preserve"> </w:t>
      </w:r>
      <w:r w:rsidRPr="009044F1">
        <w:rPr>
          <w:rFonts w:ascii="GHEA Grapalat" w:hAnsi="GHEA Grapalat"/>
          <w:i/>
        </w:rPr>
        <w:t>20</w:t>
      </w:r>
      <w:r w:rsidR="00BD155C">
        <w:rPr>
          <w:rFonts w:ascii="GHEA Grapalat" w:hAnsi="GHEA Grapalat"/>
          <w:i/>
          <w:lang w:val="hy-AM"/>
        </w:rPr>
        <w:t>26</w:t>
      </w:r>
      <w:r w:rsidRPr="009044F1">
        <w:rPr>
          <w:rFonts w:ascii="GHEA Grapalat" w:hAnsi="GHEA Grapalat"/>
          <w:i/>
        </w:rPr>
        <w:t>г.</w:t>
      </w:r>
    </w:p>
    <w:p w:rsidR="004A030F" w:rsidRPr="009044F1"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BD155C" w:rsidRPr="00BD155C" w:rsidRDefault="00BD155C" w:rsidP="00BD155C">
      <w:pPr>
        <w:pStyle w:val="BodyText"/>
        <w:jc w:val="center"/>
        <w:rPr>
          <w:rFonts w:ascii="GHEA Grapalat" w:hAnsi="GHEA Grapalat"/>
          <w:i/>
        </w:rPr>
      </w:pPr>
      <w:r w:rsidRPr="00BD155C">
        <w:rPr>
          <w:rFonts w:ascii="GHEA Grapalat" w:hAnsi="GHEA Grapalat"/>
          <w:i/>
        </w:rPr>
        <w:t>МУНИЦИПАЛИТЕТ ДИЛИЖАНА</w:t>
      </w: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9044F1" w:rsidRDefault="004A030F" w:rsidP="004A030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A030F" w:rsidRPr="009044F1" w:rsidRDefault="004A030F" w:rsidP="004A030F">
      <w:pPr>
        <w:pStyle w:val="BodyText"/>
        <w:widowControl w:val="0"/>
        <w:spacing w:after="160"/>
        <w:ind w:right="-7" w:firstLine="567"/>
        <w:jc w:val="center"/>
        <w:rPr>
          <w:rFonts w:ascii="GHEA Grapalat" w:hAnsi="GHEA Grapalat" w:cs="Sylfaen"/>
        </w:rPr>
      </w:pPr>
    </w:p>
    <w:p w:rsidR="004A030F" w:rsidRPr="009044F1" w:rsidRDefault="004A030F" w:rsidP="004A030F">
      <w:pPr>
        <w:pStyle w:val="BodyText"/>
        <w:widowControl w:val="0"/>
        <w:spacing w:after="160"/>
        <w:ind w:right="-7" w:firstLine="567"/>
        <w:jc w:val="center"/>
        <w:rPr>
          <w:rFonts w:ascii="GHEA Grapalat" w:hAnsi="GHEA Grapalat" w:cs="Sylfaen"/>
        </w:rPr>
      </w:pPr>
    </w:p>
    <w:p w:rsidR="00BD155C"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DF1AEC" w:rsidRDefault="00DF1AEC" w:rsidP="00BD155C">
      <w:pPr>
        <w:pStyle w:val="BodyText"/>
        <w:widowControl w:val="0"/>
        <w:spacing w:after="160"/>
        <w:ind w:right="-7"/>
        <w:jc w:val="center"/>
        <w:rPr>
          <w:rFonts w:ascii="GHEA Grapalat" w:hAnsi="GHEA Grapalat"/>
          <w:lang w:val="hy-AM"/>
        </w:rPr>
      </w:pPr>
      <w:r w:rsidRPr="00DF1AEC">
        <w:rPr>
          <w:rFonts w:ascii="GHEA Grapalat" w:hAnsi="GHEA Grapalat"/>
          <w:lang w:val="hy-AM"/>
        </w:rPr>
        <w:t>Работы по реконструкции здания Дворца культуры, расположенного по адресу: улица Мясни</w:t>
      </w:r>
      <w:r>
        <w:rPr>
          <w:rFonts w:ascii="GHEA Grapalat" w:hAnsi="GHEA Grapalat"/>
          <w:lang w:val="hy-AM"/>
        </w:rPr>
        <w:t>кян, 53, Дилижан, район Дилижан</w:t>
      </w:r>
      <w:r w:rsidRPr="00DF1AEC">
        <w:rPr>
          <w:rFonts w:ascii="GHEA Grapalat" w:hAnsi="GHEA Grapalat"/>
          <w:lang w:val="hy-AM"/>
        </w:rPr>
        <w:t xml:space="preserve"> </w:t>
      </w:r>
    </w:p>
    <w:p w:rsidR="004A030F" w:rsidRPr="009044F1"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BD155C" w:rsidRPr="00BD155C">
        <w:rPr>
          <w:rFonts w:ascii="GHEA Grapalat" w:hAnsi="GHEA Grapalat"/>
        </w:rPr>
        <w:t>МУНИЦИПАЛИТЕТ</w:t>
      </w:r>
      <w:r w:rsidR="00BD155C">
        <w:rPr>
          <w:rFonts w:ascii="GHEA Grapalat" w:hAnsi="GHEA Grapalat"/>
          <w:lang w:val="hy-AM"/>
        </w:rPr>
        <w:t>А</w:t>
      </w:r>
      <w:r w:rsidR="00BD155C" w:rsidRPr="00BD155C">
        <w:rPr>
          <w:rFonts w:ascii="GHEA Grapalat" w:hAnsi="GHEA Grapalat"/>
        </w:rPr>
        <w:t xml:space="preserve"> ДИЛИЖАНА</w:t>
      </w:r>
    </w:p>
    <w:p w:rsidR="004A030F" w:rsidRPr="009044F1" w:rsidRDefault="004A030F" w:rsidP="004A030F">
      <w:pPr>
        <w:pStyle w:val="BodyText"/>
        <w:widowControl w:val="0"/>
        <w:spacing w:after="160"/>
        <w:ind w:right="-7" w:firstLine="567"/>
        <w:jc w:val="center"/>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Pr="009044F1" w:rsidRDefault="004A030F" w:rsidP="004A030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A030F" w:rsidRPr="005F25EF" w:rsidRDefault="004A030F" w:rsidP="004A030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A030F" w:rsidRPr="00F40235" w:rsidRDefault="004A030F" w:rsidP="004A030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A030F" w:rsidRPr="00D3436F" w:rsidRDefault="004A030F" w:rsidP="004A030F">
      <w:pPr>
        <w:widowControl w:val="0"/>
        <w:spacing w:after="160"/>
        <w:ind w:firstLine="567"/>
        <w:jc w:val="both"/>
        <w:rPr>
          <w:rFonts w:ascii="GHEA Grapalat" w:hAnsi="GHEA Grapalat"/>
          <w:i/>
          <w:lang w:val="hy-AM"/>
        </w:rPr>
      </w:pPr>
    </w:p>
    <w:p w:rsidR="004A030F" w:rsidRPr="009044F1" w:rsidRDefault="004A030F" w:rsidP="004A030F">
      <w:pPr>
        <w:widowControl w:val="0"/>
        <w:spacing w:after="160"/>
        <w:ind w:firstLine="567"/>
        <w:jc w:val="both"/>
        <w:rPr>
          <w:rFonts w:ascii="GHEA Grapalat" w:hAnsi="GHEA Grapalat"/>
          <w:i/>
        </w:rPr>
      </w:pPr>
      <w:r w:rsidRPr="009044F1">
        <w:rPr>
          <w:rFonts w:ascii="GHEA Grapalat" w:hAnsi="GHEA Grapalat"/>
          <w:i/>
        </w:rPr>
        <w:t>Одновременно:</w:t>
      </w:r>
    </w:p>
    <w:p w:rsidR="004A030F" w:rsidRPr="00506832" w:rsidRDefault="004A030F" w:rsidP="004A030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4A030F" w:rsidRDefault="004A030F" w:rsidP="004A030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4A030F" w:rsidRPr="00572A57" w:rsidRDefault="004A030F" w:rsidP="004A030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A030F" w:rsidRPr="007B5333" w:rsidRDefault="004A030F" w:rsidP="004A030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A030F" w:rsidRPr="002C3B05" w:rsidRDefault="004A030F" w:rsidP="004A030F">
      <w:pPr>
        <w:jc w:val="both"/>
        <w:rPr>
          <w:rFonts w:ascii="GHEA Grapalat" w:hAnsi="GHEA Grapalat"/>
          <w:i/>
        </w:rPr>
      </w:pPr>
    </w:p>
    <w:p w:rsidR="004A030F" w:rsidRPr="009044F1" w:rsidRDefault="004A030F" w:rsidP="004A030F">
      <w:pPr>
        <w:widowControl w:val="0"/>
        <w:spacing w:after="160"/>
        <w:ind w:firstLine="567"/>
        <w:jc w:val="both"/>
        <w:rPr>
          <w:rFonts w:ascii="GHEA Grapalat" w:hAnsi="GHEA Grapalat"/>
          <w:i/>
        </w:rPr>
      </w:pPr>
    </w:p>
    <w:p w:rsidR="004A030F" w:rsidRPr="009044F1" w:rsidRDefault="004A030F" w:rsidP="004A030F">
      <w:pPr>
        <w:widowControl w:val="0"/>
        <w:spacing w:after="160"/>
        <w:ind w:firstLine="567"/>
        <w:jc w:val="center"/>
        <w:rPr>
          <w:rFonts w:ascii="GHEA Grapalat" w:hAnsi="GHEA Grapalat" w:cs="Sylfaen"/>
          <w:b/>
        </w:rPr>
      </w:pPr>
      <w:r w:rsidRPr="009044F1">
        <w:rPr>
          <w:rFonts w:ascii="GHEA Grapalat" w:hAnsi="GHEA Grapalat"/>
        </w:rPr>
        <w:br w:type="page"/>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lastRenderedPageBreak/>
        <w:t>СОДЕРЖАНИЕ</w:t>
      </w:r>
    </w:p>
    <w:p w:rsidR="004A030F" w:rsidRPr="009044F1" w:rsidRDefault="004A030F" w:rsidP="004A030F">
      <w:pPr>
        <w:widowControl w:val="0"/>
        <w:spacing w:after="160"/>
        <w:ind w:firstLine="567"/>
        <w:jc w:val="center"/>
        <w:rPr>
          <w:rFonts w:ascii="GHEA Grapalat" w:hAnsi="GHEA Grapalat"/>
          <w:i/>
        </w:rPr>
      </w:pPr>
    </w:p>
    <w:p w:rsidR="00DF1AEC" w:rsidRDefault="00DF1AEC" w:rsidP="00BD155C">
      <w:pPr>
        <w:widowControl w:val="0"/>
        <w:jc w:val="center"/>
        <w:rPr>
          <w:rFonts w:ascii="GHEA Grapalat" w:hAnsi="GHEA Grapalat"/>
          <w:b/>
          <w:lang w:val="hy-AM"/>
        </w:rPr>
      </w:pPr>
      <w:r w:rsidRPr="00DF1AEC">
        <w:rPr>
          <w:rFonts w:ascii="GHEA Grapalat" w:hAnsi="GHEA Grapalat"/>
          <w:b/>
          <w:lang w:val="hy-AM"/>
        </w:rPr>
        <w:t xml:space="preserve">Работы по реконструкции здания Дворца культуры, расположенного по адресу: улица Мясникян, 53, Дилижан, район Дилижан </w:t>
      </w:r>
    </w:p>
    <w:p w:rsidR="004A030F" w:rsidRPr="00BD155C" w:rsidRDefault="004A030F" w:rsidP="00BD155C">
      <w:pPr>
        <w:widowControl w:val="0"/>
        <w:jc w:val="center"/>
        <w:rPr>
          <w:rFonts w:ascii="GHEA Grapalat" w:hAnsi="GHEA Grapalat"/>
          <w:b/>
        </w:rPr>
      </w:pPr>
      <w:r w:rsidRPr="00BD155C">
        <w:rPr>
          <w:rFonts w:ascii="GHEA Grapalat" w:hAnsi="GHEA Grapalat"/>
          <w:b/>
        </w:rPr>
        <w:t xml:space="preserve">ДЛЯ НУЖД </w:t>
      </w:r>
      <w:r w:rsidR="00BD155C" w:rsidRPr="00BD155C">
        <w:rPr>
          <w:rFonts w:ascii="GHEA Grapalat" w:hAnsi="GHEA Grapalat"/>
          <w:b/>
        </w:rPr>
        <w:t>МУНИЦИПАЛИТЕТА ДИЛИЖАНА</w:t>
      </w:r>
    </w:p>
    <w:p w:rsidR="004A030F" w:rsidRPr="003A1EBB" w:rsidRDefault="004A030F" w:rsidP="004A030F">
      <w:pPr>
        <w:widowControl w:val="0"/>
        <w:spacing w:after="160"/>
        <w:ind w:firstLine="567"/>
        <w:jc w:val="center"/>
        <w:rPr>
          <w:rFonts w:ascii="GHEA Grapalat" w:hAnsi="GHEA Grapalat"/>
        </w:rPr>
      </w:pPr>
    </w:p>
    <w:p w:rsidR="004A030F" w:rsidRPr="009044F1" w:rsidRDefault="004A030F" w:rsidP="004A030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4A030F" w:rsidRPr="009044F1" w:rsidRDefault="004A030F" w:rsidP="004A030F">
      <w:pPr>
        <w:widowControl w:val="0"/>
        <w:spacing w:after="160"/>
        <w:jc w:val="center"/>
        <w:rPr>
          <w:rFonts w:ascii="GHEA Grapalat" w:hAnsi="GHEA Grapalat" w:cs="Sylfaen"/>
          <w:b/>
        </w:rPr>
      </w:pPr>
    </w:p>
    <w:p w:rsidR="004A030F" w:rsidRPr="008842CE" w:rsidRDefault="004A030F" w:rsidP="004A030F">
      <w:pPr>
        <w:widowControl w:val="0"/>
        <w:spacing w:after="160"/>
        <w:jc w:val="center"/>
        <w:rPr>
          <w:rFonts w:ascii="GHEA Grapalat" w:hAnsi="GHEA Grapalat"/>
          <w:b/>
        </w:rPr>
      </w:pPr>
      <w:r w:rsidRPr="009044F1">
        <w:rPr>
          <w:rFonts w:ascii="GHEA Grapalat" w:hAnsi="GHEA Grapalat"/>
          <w:b/>
        </w:rPr>
        <w:t>ЧАСТЬ I.</w:t>
      </w:r>
    </w:p>
    <w:p w:rsidR="004A030F" w:rsidRPr="008842CE" w:rsidRDefault="004A030F" w:rsidP="004A030F">
      <w:pPr>
        <w:widowControl w:val="0"/>
        <w:spacing w:after="160"/>
        <w:jc w:val="center"/>
        <w:rPr>
          <w:rFonts w:ascii="GHEA Grapalat" w:hAnsi="GHEA Grapalat"/>
        </w:rPr>
      </w:pP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A030F" w:rsidRPr="009044F1"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A030F" w:rsidRPr="009044F1"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4A030F" w:rsidRPr="008842CE"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Pr="00374F4A" w:rsidRDefault="004A030F" w:rsidP="004A030F">
      <w:pPr>
        <w:widowControl w:val="0"/>
        <w:spacing w:after="160"/>
        <w:jc w:val="center"/>
        <w:rPr>
          <w:rFonts w:ascii="GHEA Grapalat" w:hAnsi="GHEA Grapalat"/>
          <w:b/>
        </w:rPr>
      </w:pPr>
      <w:r>
        <w:rPr>
          <w:rFonts w:ascii="GHEA Grapalat" w:hAnsi="GHEA Grapalat"/>
          <w:b/>
        </w:rPr>
        <w:t xml:space="preserve">ЧАСТЬ II. </w:t>
      </w:r>
    </w:p>
    <w:p w:rsidR="004A030F" w:rsidRPr="00374F4A"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4A030F" w:rsidRPr="008842CE" w:rsidRDefault="004A030F" w:rsidP="004A030F">
      <w:pPr>
        <w:widowControl w:val="0"/>
        <w:spacing w:after="160"/>
        <w:jc w:val="center"/>
        <w:rPr>
          <w:rFonts w:ascii="GHEA Grapalat" w:hAnsi="GHEA Grapalat"/>
          <w:b/>
        </w:rPr>
      </w:pP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A030F" w:rsidRPr="003A1EBB"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A030F" w:rsidRPr="00625529"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A030F" w:rsidRDefault="004A030F" w:rsidP="004A030F">
      <w:pPr>
        <w:rPr>
          <w:rFonts w:ascii="GHEA Grapalat" w:hAnsi="GHEA Grapalat"/>
          <w:spacing w:val="-6"/>
        </w:rPr>
      </w:pPr>
      <w:r>
        <w:rPr>
          <w:rFonts w:ascii="GHEA Grapalat" w:hAnsi="GHEA Grapalat"/>
          <w:spacing w:val="-6"/>
        </w:rPr>
        <w:br w:type="page"/>
      </w:r>
    </w:p>
    <w:p w:rsidR="004A030F" w:rsidRPr="006D2DF7" w:rsidRDefault="004A030F" w:rsidP="004A030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155C">
        <w:rPr>
          <w:rFonts w:ascii="GHEA Grapalat" w:hAnsi="GHEA Grapalat"/>
          <w:spacing w:val="-6"/>
          <w:lang w:val="en-US"/>
        </w:rPr>
        <w:t>HH</w:t>
      </w:r>
      <w:r w:rsidRPr="006D2DF7">
        <w:rPr>
          <w:rFonts w:ascii="GHEA Grapalat" w:hAnsi="GHEA Grapalat"/>
          <w:spacing w:val="-6"/>
        </w:rPr>
        <w:t>-</w:t>
      </w:r>
      <w:r w:rsidR="00BD155C">
        <w:rPr>
          <w:rFonts w:ascii="GHEA Grapalat" w:hAnsi="GHEA Grapalat"/>
          <w:spacing w:val="-6"/>
          <w:lang w:val="en-US"/>
        </w:rPr>
        <w:t>TMDH</w:t>
      </w:r>
      <w:r w:rsidRPr="006D2DF7">
        <w:rPr>
          <w:rFonts w:ascii="GHEA Grapalat" w:hAnsi="GHEA Grapalat"/>
          <w:spacing w:val="-6"/>
        </w:rPr>
        <w:t>-BM</w:t>
      </w:r>
      <w:r>
        <w:rPr>
          <w:rFonts w:ascii="GHEA Grapalat" w:hAnsi="GHEA Grapalat"/>
          <w:spacing w:val="-6"/>
        </w:rPr>
        <w:t>AShDzB</w:t>
      </w:r>
      <w:r w:rsidRPr="006D2DF7">
        <w:rPr>
          <w:rFonts w:ascii="GHEA Grapalat" w:hAnsi="GHEA Grapalat"/>
          <w:spacing w:val="-6"/>
        </w:rPr>
        <w:t>-</w:t>
      </w:r>
      <w:r w:rsidR="00BD155C">
        <w:rPr>
          <w:rFonts w:ascii="GHEA Grapalat" w:hAnsi="GHEA Grapalat"/>
          <w:spacing w:val="-6"/>
          <w:lang w:val="en-US"/>
        </w:rPr>
        <w:t>26</w:t>
      </w:r>
      <w:r w:rsidRPr="006D2DF7">
        <w:rPr>
          <w:rFonts w:ascii="GHEA Grapalat" w:hAnsi="GHEA Grapalat"/>
          <w:spacing w:val="-6"/>
        </w:rPr>
        <w:t>/</w:t>
      </w:r>
      <w:r w:rsidR="00E746BB">
        <w:rPr>
          <w:rFonts w:ascii="GHEA Grapalat" w:hAnsi="GHEA Grapalat"/>
          <w:spacing w:val="-6"/>
          <w:lang w:val="en-US"/>
        </w:rPr>
        <w:t>0</w:t>
      </w:r>
      <w:r w:rsidR="00DF1AEC">
        <w:rPr>
          <w:rFonts w:ascii="GHEA Grapalat" w:hAnsi="GHEA Grapalat"/>
          <w:spacing w:val="-6"/>
          <w:lang w:val="hy-AM"/>
        </w:rPr>
        <w:t>7</w:t>
      </w:r>
      <w:r>
        <w:rPr>
          <w:rFonts w:ascii="GHEA Grapalat" w:hAnsi="GHEA Grapalat"/>
          <w:spacing w:val="-6"/>
        </w:rPr>
        <w:t xml:space="preserve"> </w:t>
      </w:r>
      <w:r w:rsidRPr="006D2DF7">
        <w:rPr>
          <w:rFonts w:ascii="GHEA Grapalat" w:hAnsi="GHEA Grapalat"/>
          <w:spacing w:val="-6"/>
        </w:rPr>
        <w:t>(далее — процедура).</w:t>
      </w:r>
    </w:p>
    <w:p w:rsidR="004A030F" w:rsidRPr="000B2CFA" w:rsidRDefault="004A030F" w:rsidP="004A030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1082" w:rsidRPr="00271082">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A030F" w:rsidRPr="009044F1" w:rsidRDefault="004A030F" w:rsidP="004A030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A030F" w:rsidRPr="00BD155C" w:rsidRDefault="004A030F" w:rsidP="004A030F">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3" w:history="1">
        <w:r w:rsidR="00BD155C" w:rsidRPr="00BC74E0">
          <w:rPr>
            <w:rStyle w:val="Hyperlink"/>
            <w:rFonts w:ascii="GHEA Grapalat" w:hAnsi="GHEA Grapalat"/>
            <w:sz w:val="24"/>
            <w:szCs w:val="24"/>
            <w:lang w:val="en-US"/>
          </w:rPr>
          <w:t>dilijan.gnumner@mail.ru</w:t>
        </w:r>
      </w:hyperlink>
      <w:r w:rsidR="00BD155C">
        <w:rPr>
          <w:rFonts w:ascii="GHEA Grapalat" w:hAnsi="GHEA Grapalat"/>
          <w:sz w:val="24"/>
          <w:szCs w:val="24"/>
          <w:lang w:val="en-US"/>
        </w:rPr>
        <w:t xml:space="preserve"> </w:t>
      </w:r>
    </w:p>
    <w:p w:rsidR="004A030F" w:rsidRPr="009044F1" w:rsidRDefault="004A030F" w:rsidP="004A030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A030F" w:rsidRPr="009044F1" w:rsidRDefault="004A030F" w:rsidP="004A030F">
      <w:pPr>
        <w:pStyle w:val="Heading3"/>
        <w:keepNext w:val="0"/>
        <w:widowControl w:val="0"/>
        <w:spacing w:after="160" w:line="240" w:lineRule="auto"/>
        <w:rPr>
          <w:rFonts w:ascii="GHEA Grapalat" w:hAnsi="GHEA Grapalat"/>
          <w:sz w:val="24"/>
          <w:szCs w:val="24"/>
        </w:rPr>
      </w:pPr>
    </w:p>
    <w:p w:rsidR="004A030F" w:rsidRPr="009044F1" w:rsidRDefault="004A030F" w:rsidP="004A030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A030F" w:rsidRPr="009044F1" w:rsidRDefault="004A030F" w:rsidP="004A03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155C" w:rsidRPr="00BD155C">
        <w:rPr>
          <w:rFonts w:ascii="GHEA Grapalat" w:hAnsi="GHEA Grapalat"/>
          <w:i w:val="0"/>
          <w:sz w:val="24"/>
          <w:szCs w:val="24"/>
        </w:rPr>
        <w:t>работ</w:t>
      </w:r>
      <w:r w:rsidR="00BD155C">
        <w:rPr>
          <w:rFonts w:ascii="GHEA Grapalat" w:hAnsi="GHEA Grapalat"/>
          <w:i w:val="0"/>
          <w:sz w:val="24"/>
          <w:szCs w:val="24"/>
          <w:lang w:val="hy-AM"/>
        </w:rPr>
        <w:t>.</w:t>
      </w:r>
      <w:r w:rsidR="00BD155C">
        <w:rPr>
          <w:rFonts w:ascii="GHEA Grapalat" w:hAnsi="GHEA Grapalat"/>
          <w:i w:val="0"/>
          <w:sz w:val="24"/>
          <w:szCs w:val="24"/>
          <w:lang w:val="en-US"/>
        </w:rPr>
        <w:t xml:space="preserve"> </w:t>
      </w:r>
      <w:r w:rsidR="00DF1AEC" w:rsidRPr="00DF1AEC">
        <w:rPr>
          <w:rFonts w:ascii="GHEA Grapalat" w:hAnsi="GHEA Grapalat"/>
          <w:i w:val="0"/>
          <w:sz w:val="24"/>
          <w:szCs w:val="24"/>
          <w:lang w:val="hy-AM"/>
        </w:rPr>
        <w:t>Работы по реконструкции здания Дворца культуры, расположенного по адресу: улица Мясникян, 53, Дилижан, район Дилижан.</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271082" w:rsidRPr="00271082">
        <w:rPr>
          <w:rFonts w:ascii="GHEA Grapalat" w:hAnsi="GHEA Grapalat"/>
          <w:i w:val="0"/>
          <w:sz w:val="24"/>
          <w:szCs w:val="24"/>
        </w:rPr>
        <w:t xml:space="preserve">Муниципалитетa Дилижанa  </w:t>
      </w:r>
      <w:r w:rsidRPr="009044F1">
        <w:rPr>
          <w:rFonts w:ascii="GHEA Grapalat" w:hAnsi="GHEA Grapalat"/>
          <w:i w:val="0"/>
          <w:sz w:val="24"/>
          <w:szCs w:val="24"/>
        </w:rPr>
        <w:t>, которые сгруппированы в лоты "</w:t>
      </w:r>
      <w:r w:rsidR="00BD155C">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A030F" w:rsidRPr="009044F1" w:rsidTr="00BD155C">
        <w:trPr>
          <w:jc w:val="center"/>
        </w:trPr>
        <w:tc>
          <w:tcPr>
            <w:tcW w:w="3059" w:type="dxa"/>
            <w:gridSpan w:val="2"/>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A030F" w:rsidRPr="009044F1" w:rsidTr="00BD155C">
        <w:trPr>
          <w:jc w:val="center"/>
        </w:trPr>
        <w:tc>
          <w:tcPr>
            <w:tcW w:w="1331" w:type="dxa"/>
            <w:vAlign w:val="center"/>
          </w:tcPr>
          <w:p w:rsidR="004A030F" w:rsidRPr="009044F1" w:rsidRDefault="004A030F" w:rsidP="00BD15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A030F" w:rsidRPr="00216275" w:rsidRDefault="004A030F" w:rsidP="00BD155C">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A030F" w:rsidRPr="009044F1" w:rsidRDefault="004A030F" w:rsidP="00BD155C">
            <w:pPr>
              <w:pStyle w:val="BodyTextIndent2"/>
              <w:widowControl w:val="0"/>
              <w:spacing w:after="120" w:line="240" w:lineRule="auto"/>
              <w:ind w:firstLine="0"/>
              <w:rPr>
                <w:rFonts w:ascii="GHEA Grapalat" w:hAnsi="GHEA Grapalat"/>
                <w:sz w:val="24"/>
                <w:szCs w:val="24"/>
                <w:u w:val="single"/>
              </w:rPr>
            </w:pPr>
          </w:p>
        </w:tc>
      </w:tr>
      <w:tr w:rsidR="00E746BB" w:rsidRPr="009044F1" w:rsidTr="00BD155C">
        <w:trPr>
          <w:jc w:val="center"/>
        </w:trPr>
        <w:tc>
          <w:tcPr>
            <w:tcW w:w="1331" w:type="dxa"/>
            <w:vAlign w:val="center"/>
          </w:tcPr>
          <w:p w:rsidR="00E746BB" w:rsidRPr="009044F1" w:rsidRDefault="00E746BB" w:rsidP="00E746B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E746BB" w:rsidRPr="00E746BB" w:rsidRDefault="00DF1AEC" w:rsidP="00E746BB">
            <w:pPr>
              <w:pStyle w:val="BodyTextIndent2"/>
              <w:spacing w:line="240" w:lineRule="auto"/>
              <w:ind w:firstLine="0"/>
              <w:jc w:val="center"/>
              <w:rPr>
                <w:rFonts w:ascii="GHEA Grapalat" w:hAnsi="GHEA Grapalat"/>
                <w:sz w:val="24"/>
                <w:szCs w:val="24"/>
                <w:lang w:val="hy-AM"/>
              </w:rPr>
            </w:pPr>
            <w:r>
              <w:rPr>
                <w:rFonts w:ascii="GHEA Grapalat" w:hAnsi="GHEA Grapalat"/>
                <w:sz w:val="24"/>
                <w:szCs w:val="24"/>
                <w:lang w:val="hy-AM"/>
              </w:rPr>
              <w:t>274 335 275</w:t>
            </w:r>
          </w:p>
        </w:tc>
        <w:tc>
          <w:tcPr>
            <w:tcW w:w="6175" w:type="dxa"/>
            <w:vAlign w:val="center"/>
          </w:tcPr>
          <w:p w:rsidR="00E746BB" w:rsidRPr="00A67473" w:rsidRDefault="00DF1AEC" w:rsidP="00E746BB">
            <w:pPr>
              <w:pStyle w:val="BodyTextIndent2"/>
              <w:widowControl w:val="0"/>
              <w:spacing w:after="120" w:line="240" w:lineRule="auto"/>
              <w:ind w:firstLine="0"/>
              <w:rPr>
                <w:rFonts w:ascii="GHEA Grapalat" w:hAnsi="GHEA Grapalat"/>
                <w:sz w:val="24"/>
                <w:szCs w:val="24"/>
                <w:vertAlign w:val="subscript"/>
              </w:rPr>
            </w:pPr>
            <w:r w:rsidRPr="00DF1AEC">
              <w:rPr>
                <w:rFonts w:ascii="GHEA Grapalat" w:hAnsi="GHEA Grapalat"/>
                <w:sz w:val="24"/>
                <w:szCs w:val="24"/>
                <w:lang w:val="en-US"/>
              </w:rPr>
              <w:t>Работы по реконструкции здания Дворца культуры, расположенного по адресу: улица Мясни</w:t>
            </w:r>
            <w:r>
              <w:rPr>
                <w:rFonts w:ascii="GHEA Grapalat" w:hAnsi="GHEA Grapalat"/>
                <w:sz w:val="24"/>
                <w:szCs w:val="24"/>
                <w:lang w:val="en-US"/>
              </w:rPr>
              <w:t>кян, 53, Дилижан, район Дилижан</w:t>
            </w:r>
          </w:p>
        </w:tc>
      </w:tr>
    </w:tbl>
    <w:p w:rsidR="00BD155C" w:rsidRDefault="00BD155C"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A030F" w:rsidRPr="000811C1" w:rsidRDefault="004A030F"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A030F" w:rsidRPr="003240F7"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A030F" w:rsidRPr="009044F1" w:rsidDel="00664BFB" w:rsidRDefault="004A030F" w:rsidP="004A030F">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A030F" w:rsidRPr="00AB4DE6" w:rsidRDefault="004A030F" w:rsidP="004A030F">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4A030F" w:rsidRDefault="004A030F" w:rsidP="004A030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A030F" w:rsidRDefault="004A030F" w:rsidP="004A030F">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A030F" w:rsidRDefault="004A030F" w:rsidP="004A030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A030F" w:rsidRDefault="004A030F" w:rsidP="004A030F">
      <w:pPr>
        <w:pStyle w:val="ListParagraph"/>
        <w:widowControl w:val="0"/>
        <w:numPr>
          <w:ilvl w:val="0"/>
          <w:numId w:val="33"/>
        </w:numPr>
        <w:tabs>
          <w:tab w:val="left" w:pos="1134"/>
        </w:tabs>
        <w:overflowPunct/>
        <w:autoSpaceDE/>
        <w:autoSpaceDN/>
        <w:adjustRightInd/>
        <w:ind w:left="426"/>
        <w:jc w:val="both"/>
        <w:textAlignment w:val="auto"/>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A030F" w:rsidRDefault="004A030F" w:rsidP="004A030F">
      <w:pPr>
        <w:pStyle w:val="ListParagraph"/>
        <w:widowControl w:val="0"/>
        <w:numPr>
          <w:ilvl w:val="0"/>
          <w:numId w:val="33"/>
        </w:numPr>
        <w:tabs>
          <w:tab w:val="left" w:pos="1134"/>
        </w:tabs>
        <w:overflowPunct/>
        <w:autoSpaceDE/>
        <w:autoSpaceDN/>
        <w:adjustRightInd/>
        <w:ind w:left="426" w:hanging="284"/>
        <w:jc w:val="both"/>
        <w:textAlignment w:val="auto"/>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A030F" w:rsidRDefault="004A030F" w:rsidP="004A030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A030F" w:rsidRPr="008842CE"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A030F" w:rsidRPr="009044F1" w:rsidRDefault="004A030F" w:rsidP="004A030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A030F" w:rsidRPr="009044F1" w:rsidRDefault="004A030F" w:rsidP="004A030F">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A030F" w:rsidRPr="00ED3BA4" w:rsidRDefault="004A030F" w:rsidP="004A030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030F" w:rsidRPr="00572A57" w:rsidRDefault="004A030F" w:rsidP="004A030F">
      <w:pPr>
        <w:widowControl w:val="0"/>
        <w:spacing w:after="160"/>
        <w:jc w:val="center"/>
        <w:rPr>
          <w:rFonts w:ascii="GHEA Grapalat" w:hAnsi="GHEA Grapalat"/>
          <w:b/>
        </w:rPr>
      </w:pPr>
    </w:p>
    <w:p w:rsidR="004A030F" w:rsidRPr="00572A57" w:rsidRDefault="004A030F" w:rsidP="004A030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A030F" w:rsidRPr="009044F1" w:rsidRDefault="004A030F" w:rsidP="004A030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A030F" w:rsidRPr="00204EEA" w:rsidRDefault="004A030F" w:rsidP="004A030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A030F" w:rsidRDefault="004A030F" w:rsidP="004A030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A030F" w:rsidRPr="000811C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A030F" w:rsidRPr="009044F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4A030F" w:rsidRPr="009044F1" w:rsidRDefault="004A030F" w:rsidP="004A030F">
      <w:pPr>
        <w:widowControl w:val="0"/>
        <w:spacing w:after="160"/>
        <w:jc w:val="center"/>
        <w:rPr>
          <w:rFonts w:ascii="GHEA Grapalat" w:hAnsi="GHEA Grapalat"/>
          <w:b/>
        </w:rPr>
      </w:pPr>
    </w:p>
    <w:p w:rsidR="004A030F" w:rsidRPr="00995804" w:rsidRDefault="004A030F" w:rsidP="004A030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A030F" w:rsidRDefault="004A030F" w:rsidP="004A030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0371">
        <w:rPr>
          <w:rFonts w:ascii="GHEA Grapalat" w:hAnsi="GHEA Grapalat"/>
          <w:sz w:val="24"/>
          <w:szCs w:val="24"/>
          <w:lang w:val="hy-AM"/>
        </w:rPr>
        <w:t>1</w:t>
      </w:r>
      <w:r w:rsidR="00D613ED">
        <w:rPr>
          <w:rFonts w:ascii="GHEA Grapalat" w:hAnsi="GHEA Grapalat"/>
          <w:sz w:val="24"/>
          <w:szCs w:val="24"/>
          <w:lang w:val="en-US"/>
        </w:rPr>
        <w:t>1</w:t>
      </w:r>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часов "</w:t>
      </w:r>
      <w:r w:rsidR="00271082">
        <w:rPr>
          <w:rFonts w:ascii="GHEA Grapalat" w:hAnsi="GHEA Grapalat"/>
          <w:sz w:val="24"/>
          <w:szCs w:val="24"/>
          <w:lang w:val="hy-AM"/>
        </w:rPr>
        <w:t>3</w:t>
      </w:r>
      <w:r w:rsidR="00D613ED">
        <w:rPr>
          <w:rFonts w:ascii="GHEA Grapalat" w:hAnsi="GHEA Grapalat"/>
          <w:sz w:val="24"/>
          <w:szCs w:val="24"/>
          <w:lang w:val="en-US"/>
        </w:rPr>
        <w:t>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A030F" w:rsidRPr="00D3436F"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A030F" w:rsidRDefault="004A030F" w:rsidP="004A030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A030F" w:rsidRDefault="004A030F" w:rsidP="004A030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A030F" w:rsidRDefault="004A030F" w:rsidP="004A030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A030F" w:rsidRDefault="004A030F" w:rsidP="004A030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A030F" w:rsidRDefault="004A030F" w:rsidP="004A030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A030F" w:rsidRDefault="004A030F" w:rsidP="004A030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A030F" w:rsidRPr="00AA7117" w:rsidRDefault="004A030F" w:rsidP="004A030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4A030F" w:rsidRDefault="004A030F" w:rsidP="004A030F">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sz w:val="24"/>
          <w:szCs w:val="24"/>
        </w:rPr>
        <w:lastRenderedPageBreak/>
        <w:t xml:space="preserve">(использованию)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A030F" w:rsidRPr="00D3436F" w:rsidRDefault="004A030F" w:rsidP="004A030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A030F" w:rsidRDefault="004A030F" w:rsidP="004A030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A030F" w:rsidRDefault="004A030F" w:rsidP="004A030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A030F" w:rsidRDefault="004A030F" w:rsidP="004A030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A030F" w:rsidRDefault="004A030F" w:rsidP="004A030F">
      <w:pPr>
        <w:pStyle w:val="norm"/>
        <w:widowControl w:val="0"/>
        <w:spacing w:after="120" w:line="240" w:lineRule="auto"/>
        <w:ind w:firstLine="0"/>
        <w:rPr>
          <w:rFonts w:ascii="GHEA Grapalat" w:hAnsi="GHEA Grapalat" w:cs="Sylfaen"/>
          <w:sz w:val="24"/>
          <w:szCs w:val="24"/>
        </w:rPr>
      </w:pPr>
    </w:p>
    <w:p w:rsidR="004A030F" w:rsidRDefault="004A030F" w:rsidP="004A030F">
      <w:pPr>
        <w:rPr>
          <w:rFonts w:ascii="GHEA Grapalat" w:hAnsi="GHEA Grapalat"/>
          <w:b/>
        </w:rPr>
      </w:pPr>
      <w:r>
        <w:rPr>
          <w:rFonts w:ascii="GHEA Grapalat" w:hAnsi="GHEA Grapalat"/>
          <w:b/>
        </w:rPr>
        <w:t>-----------------------------</w:t>
      </w:r>
    </w:p>
    <w:p w:rsidR="004A030F" w:rsidDel="00B2007E" w:rsidRDefault="004A030F" w:rsidP="004A030F">
      <w:pPr>
        <w:widowControl w:val="0"/>
        <w:spacing w:after="160"/>
        <w:jc w:val="center"/>
        <w:rPr>
          <w:del w:id="5" w:author="Inesa Kocharyan" w:date="2022-03-25T12:10:00Z"/>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9044F1" w:rsidRDefault="004A030F" w:rsidP="004A030F">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A030F" w:rsidRPr="003B1B9C"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A030F" w:rsidRPr="009044F1" w:rsidRDefault="004A030F" w:rsidP="004A030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A030F" w:rsidRPr="00ED437B"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4A030F" w:rsidRPr="00ED437B"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A030F" w:rsidRPr="00230D36" w:rsidRDefault="004A030F" w:rsidP="004A030F">
      <w:pPr>
        <w:jc w:val="center"/>
        <w:rPr>
          <w:rFonts w:ascii="GHEA Grapalat" w:hAnsi="GHEA Grapalat"/>
          <w:b/>
        </w:rPr>
      </w:pPr>
    </w:p>
    <w:p w:rsidR="004A030F" w:rsidRPr="00230D36" w:rsidRDefault="004A030F" w:rsidP="004A030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A030F" w:rsidRPr="00230D36" w:rsidRDefault="004A030F" w:rsidP="004A030F">
      <w:pPr>
        <w:jc w:val="center"/>
        <w:rPr>
          <w:rFonts w:ascii="GHEA Grapalat" w:hAnsi="GHEA Grapalat"/>
          <w:b/>
        </w:rPr>
      </w:pPr>
    </w:p>
    <w:p w:rsidR="004A030F" w:rsidRPr="00AA7117" w:rsidRDefault="004A030F" w:rsidP="004A030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A030F" w:rsidRPr="009044F1" w:rsidRDefault="004A030F" w:rsidP="004A030F">
      <w:pPr>
        <w:widowControl w:val="0"/>
        <w:spacing w:after="160"/>
        <w:ind w:firstLine="567"/>
        <w:jc w:val="center"/>
        <w:rPr>
          <w:rFonts w:ascii="GHEA Grapalat" w:hAnsi="GHEA Grapalat"/>
          <w:b/>
        </w:rPr>
      </w:pPr>
    </w:p>
    <w:p w:rsidR="004A030F" w:rsidRPr="00221C7B" w:rsidRDefault="004A030F" w:rsidP="004A030F">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A030F" w:rsidRPr="00681F45"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 xml:space="preserve">При этом если участник </w:t>
      </w:r>
      <w:r w:rsidRPr="009044F1">
        <w:rPr>
          <w:rFonts w:ascii="GHEA Grapalat" w:hAnsi="GHEA Grapalat"/>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A030F" w:rsidRDefault="004A030F" w:rsidP="004A030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A030F" w:rsidRPr="00EF725E" w:rsidRDefault="004A030F" w:rsidP="004A030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A030F" w:rsidRDefault="004A030F" w:rsidP="004A030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A030F" w:rsidRPr="00541249" w:rsidRDefault="004A030F" w:rsidP="004A030F">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7.2.</w:t>
      </w:r>
      <w:r w:rsidRPr="00E746BB">
        <w:rPr>
          <w:rFonts w:ascii="GHEA Grapalat" w:hAnsi="GHEA Grapalat"/>
        </w:rPr>
        <w:tab/>
        <w:t>При организации процедуры закупки по лотам:</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а.</w:t>
      </w:r>
      <w:r w:rsidRPr="00E746B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746BB">
        <w:rPr>
          <w:rFonts w:ascii="Calibri" w:hAnsi="Calibri" w:cs="Calibri"/>
        </w:rPr>
        <w:t> </w:t>
      </w:r>
      <w:r w:rsidRPr="00E746B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746BB">
        <w:rPr>
          <w:rFonts w:ascii="Calibri" w:hAnsi="Calibri" w:cs="Calibri"/>
        </w:rPr>
        <w:t> </w:t>
      </w:r>
      <w:r w:rsidRPr="00E746BB">
        <w:rPr>
          <w:rFonts w:ascii="GHEA Grapalat" w:hAnsi="GHEA Grapalat"/>
        </w:rPr>
        <w:t xml:space="preserve">представленным лотам, а в том случае </w:t>
      </w:r>
      <w:r w:rsidRPr="00E746BB">
        <w:rPr>
          <w:rFonts w:ascii="GHEA Grapalat" w:hAnsi="GHEA Grapalat"/>
          <w:lang w:val="en-US"/>
        </w:rPr>
        <w:t>e</w:t>
      </w:r>
      <w:r w:rsidRPr="00E746BB">
        <w:rPr>
          <w:rFonts w:ascii="GHEA Grapalat" w:hAnsi="GHEA Grapalat"/>
        </w:rPr>
        <w:t>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б.</w:t>
      </w:r>
      <w:r w:rsidRPr="00E746BB" w:rsidDel="00733993">
        <w:rPr>
          <w:rFonts w:ascii="GHEA Grapalat" w:hAnsi="GHEA Grapalat"/>
        </w:rPr>
        <w:t xml:space="preserve"> </w:t>
      </w:r>
      <w:r w:rsidRPr="00E746B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746BB">
        <w:rPr>
          <w:rFonts w:ascii="GHEA Grapalat" w:hAnsi="GHEA Grapalat"/>
          <w:vertAlign w:val="superscript"/>
        </w:rPr>
        <w:footnoteReference w:customMarkFollows="1" w:id="6"/>
        <w:t>10</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A030F" w:rsidRPr="00996C18" w:rsidRDefault="004A030F" w:rsidP="004A030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A030F" w:rsidRDefault="004A030F" w:rsidP="004A030F">
      <w:pPr>
        <w:rPr>
          <w:rFonts w:ascii="GHEA Grapalat" w:hAnsi="GHEA Grapalat" w:cs="Sylfaen"/>
        </w:rPr>
      </w:pPr>
    </w:p>
    <w:p w:rsidR="004A030F" w:rsidRPr="009044F1" w:rsidRDefault="004A030F" w:rsidP="004A030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71082">
        <w:rPr>
          <w:rFonts w:ascii="GHEA Grapalat" w:hAnsi="GHEA Grapalat"/>
          <w:sz w:val="24"/>
          <w:szCs w:val="24"/>
          <w:lang w:val="hy-AM"/>
        </w:rPr>
        <w:t>3</w:t>
      </w:r>
      <w:r w:rsidR="00D613ED">
        <w:rPr>
          <w:rFonts w:ascii="GHEA Grapalat" w:hAnsi="GHEA Grapalat"/>
          <w:sz w:val="24"/>
          <w:szCs w:val="24"/>
          <w:lang w:val="en-US"/>
        </w:rPr>
        <w:t>0</w:t>
      </w:r>
      <w:r w:rsidRPr="009044F1">
        <w:rPr>
          <w:rFonts w:ascii="GHEA Grapalat" w:hAnsi="GHEA Grapalat"/>
          <w:sz w:val="24"/>
          <w:szCs w:val="24"/>
        </w:rPr>
        <w:t>"-ый день в "</w:t>
      </w:r>
      <w:r w:rsidR="00AD0371">
        <w:rPr>
          <w:rFonts w:ascii="GHEA Grapalat" w:hAnsi="GHEA Grapalat"/>
          <w:sz w:val="24"/>
          <w:szCs w:val="24"/>
          <w:lang w:val="hy-AM"/>
        </w:rPr>
        <w:t>1</w:t>
      </w:r>
      <w:r w:rsidR="00D613ED">
        <w:rPr>
          <w:rFonts w:ascii="GHEA Grapalat" w:hAnsi="GHEA Grapalat"/>
          <w:sz w:val="24"/>
          <w:szCs w:val="24"/>
          <w:lang w:val="en-US"/>
        </w:rPr>
        <w:t>1</w:t>
      </w:r>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A030F" w:rsidRPr="002A665D" w:rsidRDefault="004A030F" w:rsidP="004A030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lastRenderedPageBreak/>
        <w:t>рабочих дней.</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A030F" w:rsidRPr="00A01157"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271082" w:rsidRPr="00271082">
        <w:rPr>
          <w:rFonts w:ascii="GHEA Grapalat" w:hAnsi="GHEA Grapalat"/>
          <w:i w:val="0"/>
          <w:sz w:val="24"/>
          <w:szCs w:val="24"/>
        </w:rPr>
        <w:t xml:space="preserve">дневному курсу ЦБ РА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4A030F" w:rsidRPr="00186559"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A030F" w:rsidRPr="00A50C53"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rsidR="004A030F"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A030F" w:rsidRPr="00BD363B" w:rsidRDefault="004A030F" w:rsidP="004A030F">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A030F"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A030F" w:rsidRPr="00CE18BF"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4A030F" w:rsidRPr="00110330" w:rsidRDefault="004A030F" w:rsidP="004A030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A030F" w:rsidRPr="00110330" w:rsidRDefault="004A030F" w:rsidP="004A030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4A030F" w:rsidRPr="00110330"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A030F"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w:t>
      </w:r>
      <w:r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030F" w:rsidRPr="0046324D" w:rsidRDefault="004A030F" w:rsidP="004A030F">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A030F" w:rsidRPr="0046324D" w:rsidRDefault="004A030F" w:rsidP="004A030F">
      <w:pPr>
        <w:widowControl w:val="0"/>
        <w:tabs>
          <w:tab w:val="left" w:pos="0"/>
        </w:tabs>
        <w:ind w:left="-284"/>
        <w:jc w:val="both"/>
        <w:rPr>
          <w:rFonts w:ascii="GHEA Grapalat" w:hAnsi="GHEA Grapalat" w:cs="Sylfaen"/>
        </w:rPr>
      </w:pPr>
    </w:p>
    <w:p w:rsidR="004A030F" w:rsidRPr="009044F1" w:rsidRDefault="004A030F" w:rsidP="004A030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A030F" w:rsidRDefault="004A030F" w:rsidP="004A030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A030F" w:rsidRPr="001439BD" w:rsidRDefault="004A030F" w:rsidP="004A030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A030F" w:rsidRPr="00D3436F"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A030F" w:rsidRDefault="004A030F" w:rsidP="004A030F">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A030F" w:rsidRPr="00374F4A"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A030F" w:rsidRPr="009044F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A030F" w:rsidRPr="009044F1" w:rsidRDefault="004A030F" w:rsidP="004A030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A030F" w:rsidRPr="000811C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A030F" w:rsidRDefault="004A030F" w:rsidP="004A030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71082">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A030F"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A030F" w:rsidRPr="009044F1" w:rsidRDefault="004A030F" w:rsidP="004A030F">
      <w:pPr>
        <w:widowControl w:val="0"/>
        <w:spacing w:after="160"/>
        <w:jc w:val="center"/>
        <w:rPr>
          <w:rFonts w:ascii="GHEA Grapalat" w:hAnsi="GHEA Grapalat" w:cs="Arial"/>
          <w:b/>
          <w:iCs/>
        </w:rPr>
      </w:pP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A030F" w:rsidRDefault="004A030F" w:rsidP="004A030F">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A030F" w:rsidRPr="00572A57" w:rsidRDefault="004A030F" w:rsidP="004A030F">
      <w:pPr>
        <w:widowControl w:val="0"/>
        <w:spacing w:after="160"/>
        <w:jc w:val="center"/>
        <w:rPr>
          <w:rFonts w:ascii="GHEA Grapalat" w:hAnsi="GHEA Grapalat"/>
          <w:b/>
        </w:rPr>
      </w:pPr>
    </w:p>
    <w:p w:rsidR="004A030F" w:rsidRDefault="004A030F" w:rsidP="004A03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CE499C">
        <w:rPr>
          <w:rFonts w:ascii="GHEA Grapalat" w:hAnsi="GHEA Grapalat"/>
          <w:lang w:val="hy-AM"/>
        </w:rPr>
        <w:t xml:space="preserve">« </w:t>
      </w:r>
      <w:r w:rsidR="00CE499C" w:rsidRPr="00CE499C">
        <w:rPr>
          <w:rFonts w:ascii="GHEA Grapalat" w:hAnsi="GHEA Grapalat"/>
          <w:lang w:val="hy-AM"/>
        </w:rPr>
        <w:t>10</w:t>
      </w:r>
      <w:r w:rsidR="00271082" w:rsidRPr="00CE499C">
        <w:rPr>
          <w:rFonts w:ascii="GHEA Grapalat" w:hAnsi="GHEA Grapalat"/>
          <w:lang w:val="hy-AM"/>
        </w:rPr>
        <w:t xml:space="preserve"> </w:t>
      </w:r>
      <w:r w:rsidRPr="00CE499C">
        <w:rPr>
          <w:rFonts w:ascii="GHEA Grapalat" w:hAnsi="GHEA Grapalat"/>
          <w:lang w:val="hy-AM"/>
        </w:rPr>
        <w:t>»</w:t>
      </w:r>
      <w:r w:rsidRPr="00CE499C">
        <w:rPr>
          <w:rFonts w:ascii="GHEA Grapalat" w:hAnsi="GHEA Grapalat"/>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A030F" w:rsidRPr="00572A57" w:rsidRDefault="004A030F" w:rsidP="004A030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271082" w:rsidRPr="0058132C">
        <w:rPr>
          <w:rFonts w:ascii="GHEA Grapalat" w:hAnsi="GHEA Grapalat"/>
          <w:b/>
          <w:lang w:val="hy-AM"/>
        </w:rPr>
        <w:t>30</w:t>
      </w:r>
      <w:r w:rsidRPr="0058132C">
        <w:rPr>
          <w:rFonts w:ascii="GHEA Grapalat" w:hAnsi="GHEA Grapalat"/>
          <w:b/>
        </w:rPr>
        <w:t xml:space="preserve"> процентам </w:t>
      </w:r>
      <w:r w:rsidRPr="00A67473">
        <w:rPr>
          <w:rFonts w:ascii="GHEA Grapalat" w:hAnsi="GHEA Grapalat"/>
        </w:rPr>
        <w:t>от цены закупки работ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271082">
        <w:rPr>
          <w:rFonts w:ascii="GHEA Grapalat" w:hAnsi="GHEA Grapalat"/>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A030F" w:rsidRPr="005242F9" w:rsidRDefault="004A030F" w:rsidP="004A030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A030F" w:rsidRDefault="004A030F" w:rsidP="004A030F">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A030F" w:rsidRDefault="004A030F" w:rsidP="004A030F">
      <w:pPr>
        <w:rPr>
          <w:rFonts w:ascii="GHEA Grapalat" w:hAnsi="GHEA Grapalat"/>
        </w:rPr>
      </w:pPr>
    </w:p>
    <w:p w:rsidR="004A030F"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A030F" w:rsidRPr="005242F9"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r>
        <w:rPr>
          <w:rFonts w:ascii="GHEA Grapalat" w:hAnsi="GHEA Grapalat"/>
        </w:rPr>
        <w:t>-------------------</w:t>
      </w:r>
    </w:p>
    <w:p w:rsidR="004A030F" w:rsidRPr="00C224A2" w:rsidRDefault="004A030F" w:rsidP="004A030F">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A030F" w:rsidRPr="00F41D1E" w:rsidRDefault="004A030F" w:rsidP="004A030F">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A030F" w:rsidRDefault="004A030F" w:rsidP="004A030F">
      <w:pPr>
        <w:pStyle w:val="FootnoteText"/>
        <w:jc w:val="both"/>
        <w:rPr>
          <w:ins w:id="10" w:author="Inesa Kocharyan" w:date="2022-05-27T11:21:00Z"/>
          <w:rFonts w:asciiTheme="minorHAnsi" w:hAnsiTheme="minorHAnsi"/>
          <w:i/>
        </w:rPr>
      </w:pPr>
    </w:p>
    <w:p w:rsidR="004A030F" w:rsidRPr="00CE75A2" w:rsidRDefault="004A030F" w:rsidP="004A030F">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Default="004A030F" w:rsidP="004A030F">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8"/>
        <w:t>13</w:t>
      </w:r>
      <w:r w:rsidRPr="0054287C">
        <w:rPr>
          <w:rFonts w:ascii="GHEA Grapalat" w:hAnsi="GHEA Grapalat"/>
        </w:rPr>
        <w:t xml:space="preserve"> </w:t>
      </w:r>
    </w:p>
    <w:p w:rsidR="004A030F" w:rsidRPr="0001217D" w:rsidRDefault="004A030F" w:rsidP="004A030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A030F" w:rsidRPr="001775FE" w:rsidRDefault="004A030F" w:rsidP="004A030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A030F" w:rsidRPr="001775FE"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rsidR="004A030F"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A030F" w:rsidRPr="00DC30CC"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A030F"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0F" w:rsidRPr="00F71183" w:rsidRDefault="004A030F" w:rsidP="004A030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A030F" w:rsidRPr="00B31DFD" w:rsidRDefault="004A030F" w:rsidP="004A030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A030F" w:rsidRPr="00625529" w:rsidRDefault="004A030F" w:rsidP="004A030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A030F" w:rsidRPr="009170A1" w:rsidRDefault="004A030F" w:rsidP="004A030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A030F" w:rsidRPr="00541249"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A030F" w:rsidRPr="00A9038F" w:rsidRDefault="004A030F" w:rsidP="004A030F">
      <w:pPr>
        <w:widowControl w:val="0"/>
        <w:tabs>
          <w:tab w:val="left" w:pos="1134"/>
        </w:tabs>
        <w:spacing w:after="160"/>
        <w:ind w:firstLine="567"/>
        <w:jc w:val="both"/>
        <w:rPr>
          <w:rFonts w:ascii="GHEA Grapalat" w:hAnsi="GHEA Grapalat"/>
        </w:rPr>
      </w:pPr>
      <w:r w:rsidRPr="005114D0">
        <w:rPr>
          <w:rFonts w:ascii="GHEA Grapalat" w:hAnsi="GHEA Grapalat"/>
        </w:rPr>
        <w:tab/>
      </w:r>
    </w:p>
    <w:p w:rsidR="004A030F" w:rsidRDefault="004A030F" w:rsidP="004A030F">
      <w:pPr>
        <w:widowControl w:val="0"/>
        <w:tabs>
          <w:tab w:val="left" w:pos="1134"/>
        </w:tabs>
        <w:spacing w:after="160"/>
        <w:ind w:firstLine="567"/>
        <w:jc w:val="center"/>
        <w:rPr>
          <w:rFonts w:ascii="GHEA Grapalat" w:hAnsi="GHEA Grapalat"/>
          <w:b/>
          <w:lang w:val="hy-AM"/>
        </w:rPr>
      </w:pPr>
    </w:p>
    <w:p w:rsidR="004A030F" w:rsidRPr="009044F1" w:rsidRDefault="004A030F" w:rsidP="004A030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A030F" w:rsidRPr="00D3436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A030F" w:rsidRPr="00F62714" w:rsidRDefault="004A030F" w:rsidP="004A030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A030F" w:rsidRDefault="004A030F" w:rsidP="004A030F">
      <w:pPr>
        <w:widowControl w:val="0"/>
        <w:spacing w:after="160"/>
        <w:ind w:left="567" w:right="565"/>
        <w:jc w:val="center"/>
        <w:rPr>
          <w:rFonts w:ascii="GHEA Grapalat" w:hAnsi="GHEA Grapalat"/>
          <w:b/>
        </w:rPr>
      </w:pPr>
    </w:p>
    <w:p w:rsidR="004A030F" w:rsidRPr="009044F1" w:rsidRDefault="004A030F" w:rsidP="004A030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A030F" w:rsidRDefault="004A030F" w:rsidP="004A030F">
      <w:pPr>
        <w:widowControl w:val="0"/>
        <w:spacing w:after="160"/>
        <w:ind w:firstLine="567"/>
        <w:jc w:val="both"/>
        <w:rPr>
          <w:rFonts w:ascii="GHEA Grapalat" w:hAnsi="GHEA Grapalat"/>
        </w:rPr>
      </w:pPr>
    </w:p>
    <w:p w:rsidR="004A030F" w:rsidRPr="00216702" w:rsidRDefault="004A030F" w:rsidP="004A030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A030F" w:rsidRPr="00996C18" w:rsidRDefault="004A030F" w:rsidP="004A030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A030F" w:rsidRDefault="004A030F" w:rsidP="004A030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A030F" w:rsidRPr="00570BBD" w:rsidRDefault="004A030F" w:rsidP="004A030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A030F" w:rsidRDefault="004A030F" w:rsidP="004A030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A030F" w:rsidRPr="00570BBD" w:rsidRDefault="004A030F" w:rsidP="004A030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030F" w:rsidRPr="00374F4A" w:rsidRDefault="004A030F" w:rsidP="004A030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A030F" w:rsidRPr="00374F4A" w:rsidRDefault="004A030F" w:rsidP="004A030F">
      <w:pPr>
        <w:widowControl w:val="0"/>
        <w:spacing w:after="160"/>
        <w:jc w:val="center"/>
        <w:rPr>
          <w:rFonts w:ascii="GHEA Grapalat" w:hAnsi="GHEA Grapalat"/>
          <w:b/>
        </w:rPr>
      </w:pPr>
    </w:p>
    <w:p w:rsidR="004A030F" w:rsidRPr="009044F1" w:rsidRDefault="004A030F" w:rsidP="004A03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A030F" w:rsidRPr="009044F1" w:rsidRDefault="004A030F" w:rsidP="004A030F">
      <w:pPr>
        <w:widowControl w:val="0"/>
        <w:spacing w:after="160"/>
        <w:jc w:val="center"/>
        <w:rPr>
          <w:rFonts w:ascii="GHEA Grapalat" w:hAnsi="GHEA Grapalat"/>
        </w:rPr>
      </w:pP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1. ОБЩИЕ ПОЛОЖЕНИЯ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2. ЗАЯВКА НА ПРОЦЕДУРУ</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A030F" w:rsidRPr="009044F1" w:rsidRDefault="004A030F" w:rsidP="004A030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A030F" w:rsidRPr="000811C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A030F" w:rsidRDefault="004A030F" w:rsidP="004A030F">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A030F" w:rsidRPr="00D3436F" w:rsidRDefault="004A030F" w:rsidP="004A030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rsidR="004A030F" w:rsidRPr="00B138F3" w:rsidRDefault="004A030F" w:rsidP="004A030F">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2"/>
        <w:t>17</w:t>
      </w:r>
    </w:p>
    <w:p w:rsidR="004A030F" w:rsidRPr="009044F1" w:rsidRDefault="004A030F" w:rsidP="004A030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A030F" w:rsidRPr="00D860D7" w:rsidRDefault="004A030F" w:rsidP="004A030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A030F" w:rsidRPr="005B65E5" w:rsidRDefault="004A030F" w:rsidP="004A030F">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rPr>
        <w:footnoteReference w:customMarkFollows="1" w:id="13"/>
        <w:t>18</w:t>
      </w:r>
      <w:r w:rsidRPr="005B65E5">
        <w:rPr>
          <w:rFonts w:ascii="GHEA Grapalat" w:hAnsi="GHEA Grapalat"/>
          <w:sz w:val="24"/>
          <w:szCs w:val="24"/>
          <w:lang w:val="ru-RU"/>
        </w:rPr>
        <w:t xml:space="preserve"> </w:t>
      </w:r>
    </w:p>
    <w:p w:rsidR="004A030F" w:rsidRPr="00B64897" w:rsidRDefault="004A030F" w:rsidP="004A030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A030F" w:rsidRPr="00B64897" w:rsidRDefault="004A030F" w:rsidP="004A030F">
      <w:pPr>
        <w:pStyle w:val="norm"/>
        <w:spacing w:line="240" w:lineRule="auto"/>
        <w:rPr>
          <w:rFonts w:ascii="GHEA Grapalat" w:hAnsi="GHEA Grapalat"/>
          <w:sz w:val="24"/>
          <w:szCs w:val="24"/>
        </w:rPr>
      </w:pPr>
    </w:p>
    <w:p w:rsidR="004A030F" w:rsidRPr="003C4278" w:rsidRDefault="004A030F" w:rsidP="004A030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br w:type="page"/>
      </w:r>
    </w:p>
    <w:p w:rsidR="004A030F" w:rsidRPr="00374F4A" w:rsidRDefault="004A030F" w:rsidP="004A03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A030F" w:rsidRPr="00374F4A" w:rsidRDefault="004A030F" w:rsidP="004A030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6251A">
        <w:rPr>
          <w:rFonts w:ascii="GHEA Grapalat" w:hAnsi="GHEA Grapalat"/>
          <w:b/>
          <w:sz w:val="24"/>
          <w:szCs w:val="24"/>
          <w:lang w:val="en-US"/>
        </w:rPr>
        <w:t>HH</w:t>
      </w:r>
      <w:r w:rsidRPr="00374F4A">
        <w:rPr>
          <w:rFonts w:ascii="GHEA Grapalat" w:hAnsi="GHEA Grapalat"/>
          <w:b/>
          <w:sz w:val="24"/>
          <w:szCs w:val="24"/>
        </w:rPr>
        <w:t>-</w:t>
      </w:r>
      <w:r w:rsidR="0086251A">
        <w:rPr>
          <w:rFonts w:ascii="GHEA Grapalat" w:hAnsi="GHEA Grapalat"/>
          <w:b/>
          <w:sz w:val="24"/>
          <w:szCs w:val="24"/>
          <w:lang w:val="en-US"/>
        </w:rPr>
        <w:t>TMDH-</w:t>
      </w:r>
      <w:r w:rsidRPr="00374F4A">
        <w:rPr>
          <w:rFonts w:ascii="GHEA Grapalat" w:hAnsi="GHEA Grapalat"/>
          <w:b/>
          <w:sz w:val="24"/>
          <w:szCs w:val="24"/>
        </w:rPr>
        <w:t>BM</w:t>
      </w:r>
      <w:r>
        <w:rPr>
          <w:rFonts w:ascii="GHEA Grapalat" w:hAnsi="GHEA Grapalat"/>
          <w:b/>
          <w:sz w:val="24"/>
          <w:szCs w:val="24"/>
        </w:rPr>
        <w:t>AShDzB</w:t>
      </w:r>
      <w:r>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86251A">
        <w:rPr>
          <w:rFonts w:ascii="GHEA Grapalat" w:hAnsi="GHEA Grapalat"/>
          <w:b/>
          <w:sz w:val="24"/>
          <w:szCs w:val="24"/>
          <w:lang w:val="hy-AM"/>
        </w:rPr>
        <w:t>26</w:t>
      </w:r>
      <w:r w:rsidRPr="00374F4A">
        <w:rPr>
          <w:rFonts w:ascii="GHEA Grapalat" w:hAnsi="GHEA Grapalat"/>
          <w:b/>
          <w:sz w:val="24"/>
          <w:szCs w:val="24"/>
        </w:rPr>
        <w:t>/</w:t>
      </w:r>
      <w:r w:rsidR="0086251A">
        <w:rPr>
          <w:rFonts w:ascii="GHEA Grapalat" w:hAnsi="GHEA Grapalat"/>
          <w:b/>
          <w:sz w:val="24"/>
          <w:szCs w:val="24"/>
          <w:lang w:val="hy-AM"/>
        </w:rPr>
        <w:t>0</w:t>
      </w:r>
      <w:r w:rsidR="00DF1AEC">
        <w:rPr>
          <w:rFonts w:ascii="GHEA Grapalat" w:hAnsi="GHEA Grapalat"/>
          <w:b/>
          <w:sz w:val="24"/>
          <w:szCs w:val="24"/>
          <w:lang w:val="hy-AM"/>
        </w:rPr>
        <w:t>7</w:t>
      </w:r>
      <w:r>
        <w:rPr>
          <w:rFonts w:ascii="GHEA Grapalat" w:hAnsi="GHEA Grapalat"/>
          <w:sz w:val="24"/>
          <w:szCs w:val="24"/>
        </w:rPr>
        <w:t>"</w:t>
      </w:r>
    </w:p>
    <w:p w:rsidR="004A030F" w:rsidRPr="00374F4A" w:rsidRDefault="004A030F" w:rsidP="004A030F">
      <w:pPr>
        <w:widowControl w:val="0"/>
        <w:spacing w:after="120"/>
        <w:jc w:val="center"/>
        <w:rPr>
          <w:rFonts w:ascii="GHEA Grapalat" w:hAnsi="GHEA Grapalat" w:cs="Sylfaen"/>
          <w:b/>
        </w:rPr>
      </w:pPr>
    </w:p>
    <w:p w:rsidR="004A030F" w:rsidRPr="00374F4A" w:rsidRDefault="004A030F" w:rsidP="004A03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A030F" w:rsidRPr="00374F4A" w:rsidRDefault="004A030F" w:rsidP="004A030F">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A030F" w:rsidRPr="00374F4A" w:rsidRDefault="004A030F" w:rsidP="004A030F">
      <w:pPr>
        <w:widowControl w:val="0"/>
        <w:spacing w:after="120"/>
        <w:jc w:val="center"/>
        <w:rPr>
          <w:rFonts w:ascii="GHEA Grapalat" w:hAnsi="GHEA Grapalat"/>
        </w:rPr>
      </w:pPr>
    </w:p>
    <w:p w:rsidR="004A030F" w:rsidRPr="00C4157A" w:rsidRDefault="004A030F" w:rsidP="004A030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A030F" w:rsidRPr="000C1746" w:rsidRDefault="004A030F" w:rsidP="004A030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A030F" w:rsidRPr="00DA5EA0" w:rsidRDefault="004A030F" w:rsidP="004A030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A030F" w:rsidRPr="000C1746" w:rsidRDefault="004A030F" w:rsidP="004A030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A030F" w:rsidRPr="00BD0FD1" w:rsidRDefault="004A030F" w:rsidP="004A030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6251A">
        <w:rPr>
          <w:rFonts w:ascii="GHEA Grapalat" w:hAnsi="GHEA Grapalat"/>
          <w:lang w:val="en-US"/>
        </w:rPr>
        <w:t>HH</w:t>
      </w:r>
      <w:r w:rsidRPr="00DD2B43">
        <w:rPr>
          <w:rFonts w:ascii="GHEA Grapalat" w:hAnsi="GHEA Grapalat"/>
        </w:rPr>
        <w:t>-</w:t>
      </w:r>
      <w:r w:rsidR="0086251A">
        <w:rPr>
          <w:rFonts w:ascii="GHEA Grapalat" w:hAnsi="GHEA Grapalat"/>
          <w:lang w:val="en-US"/>
        </w:rPr>
        <w:t>TMDH</w:t>
      </w:r>
      <w:r w:rsidRPr="00DD2B43">
        <w:rPr>
          <w:rFonts w:ascii="GHEA Grapalat" w:hAnsi="GHEA Grapalat"/>
        </w:rPr>
        <w:t>-BM</w:t>
      </w:r>
      <w:r>
        <w:rPr>
          <w:rFonts w:ascii="GHEA Grapalat" w:hAnsi="GHEA Grapalat"/>
        </w:rPr>
        <w:t>AShDzB</w:t>
      </w:r>
      <w:r w:rsidRPr="00DD2B43">
        <w:rPr>
          <w:rFonts w:ascii="GHEA Grapalat" w:hAnsi="GHEA Grapalat"/>
        </w:rPr>
        <w:t>-</w:t>
      </w:r>
      <w:r w:rsidR="0086251A">
        <w:rPr>
          <w:rFonts w:ascii="GHEA Grapalat" w:hAnsi="GHEA Grapalat"/>
          <w:lang w:val="en-US"/>
        </w:rPr>
        <w:t>26</w:t>
      </w:r>
      <w:r w:rsidRPr="00DD2B43">
        <w:rPr>
          <w:rFonts w:ascii="GHEA Grapalat" w:hAnsi="GHEA Grapalat"/>
        </w:rPr>
        <w:t>/</w:t>
      </w:r>
      <w:r w:rsidR="0086251A">
        <w:rPr>
          <w:rFonts w:ascii="GHEA Grapalat" w:hAnsi="GHEA Grapalat"/>
          <w:lang w:val="en-US"/>
        </w:rPr>
        <w:t>0</w:t>
      </w:r>
      <w:r w:rsidR="00DF1AEC">
        <w:rPr>
          <w:rFonts w:ascii="GHEA Grapalat" w:hAnsi="GHEA Grapalat"/>
          <w:lang w:val="hy-AM"/>
        </w:rPr>
        <w:t>7</w:t>
      </w:r>
      <w:r>
        <w:rPr>
          <w:rFonts w:ascii="GHEA Grapalat" w:hAnsi="GHEA Grapalat"/>
        </w:rPr>
        <w:t>"</w:t>
      </w:r>
    </w:p>
    <w:p w:rsidR="004A030F" w:rsidRPr="00C4157A" w:rsidRDefault="004A030F" w:rsidP="004A030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A030F" w:rsidRPr="00DA5EA0" w:rsidRDefault="004A030F" w:rsidP="004A030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A030F" w:rsidRPr="002B75BF" w:rsidRDefault="004A030F" w:rsidP="004A030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A030F" w:rsidRPr="000C1746" w:rsidRDefault="004A030F" w:rsidP="004A030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A030F" w:rsidRPr="00DA5EA0" w:rsidRDefault="004A030F" w:rsidP="004A030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A030F" w:rsidRPr="000C1746" w:rsidRDefault="004A030F" w:rsidP="004A030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Pr>
          <w:rFonts w:ascii="GHEA Grapalat" w:hAnsi="GHEA Grapalat"/>
        </w:rPr>
        <w:t>Данные       ----------------------------------------  следующие:</w:t>
      </w:r>
    </w:p>
    <w:p w:rsidR="004A030F" w:rsidRPr="000811C1" w:rsidRDefault="004A030F" w:rsidP="004A030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A030F" w:rsidRDefault="004A030F" w:rsidP="004A030F">
      <w:pPr>
        <w:jc w:val="both"/>
        <w:rPr>
          <w:rFonts w:ascii="GHEA Grapalat" w:hAnsi="GHEA Grapalat"/>
        </w:rPr>
      </w:pPr>
    </w:p>
    <w:p w:rsidR="004A030F" w:rsidRPr="00B443ED" w:rsidRDefault="004A030F" w:rsidP="004A030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A030F" w:rsidRPr="000C1746" w:rsidRDefault="004A030F" w:rsidP="004A030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A030F" w:rsidRDefault="004A030F" w:rsidP="004A030F">
      <w:pPr>
        <w:jc w:val="both"/>
        <w:rPr>
          <w:rFonts w:ascii="GHEA Grapalat" w:hAnsi="GHEA Grapalat"/>
        </w:rPr>
      </w:pPr>
    </w:p>
    <w:p w:rsidR="004A030F" w:rsidRPr="008E7F24" w:rsidRDefault="004A030F" w:rsidP="004A030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A030F" w:rsidRPr="00D3436F" w:rsidRDefault="004A030F" w:rsidP="004A030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A030F" w:rsidRDefault="004A030F" w:rsidP="004A030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A030F" w:rsidRDefault="004A030F" w:rsidP="004A030F">
      <w:pPr>
        <w:jc w:val="both"/>
        <w:rPr>
          <w:rFonts w:ascii="GHEA Grapalat" w:hAnsi="GHEA Grapalat"/>
          <w:sz w:val="18"/>
          <w:szCs w:val="18"/>
        </w:rPr>
      </w:pPr>
    </w:p>
    <w:p w:rsidR="004A030F" w:rsidRPr="00B16483" w:rsidRDefault="004A030F" w:rsidP="004A030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A030F" w:rsidRDefault="004A030F" w:rsidP="004A03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A030F" w:rsidRPr="00D3436F" w:rsidRDefault="004A030F" w:rsidP="004A030F">
      <w:pPr>
        <w:tabs>
          <w:tab w:val="left" w:pos="7371"/>
        </w:tabs>
        <w:spacing w:after="160"/>
        <w:ind w:left="3544" w:firstLine="3"/>
        <w:jc w:val="both"/>
        <w:rPr>
          <w:rFonts w:ascii="GHEA Grapalat" w:hAnsi="GHEA Grapalat"/>
          <w:sz w:val="16"/>
        </w:rPr>
      </w:pPr>
    </w:p>
    <w:p w:rsidR="004A030F" w:rsidRDefault="004A030F" w:rsidP="004A03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A030F" w:rsidRDefault="004A030F" w:rsidP="004A030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A030F" w:rsidRPr="001C57DE" w:rsidRDefault="004A030F" w:rsidP="004A030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A030F" w:rsidRPr="0001519E" w:rsidRDefault="004A030F" w:rsidP="004A030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A030F" w:rsidRPr="00403A28" w:rsidRDefault="004A030F" w:rsidP="004A030F">
      <w:pPr>
        <w:rPr>
          <w:ins w:id="12" w:author="Vardan" w:date="2022-10-29T19:53:00Z"/>
          <w:rFonts w:ascii="GHEA Grapalat" w:hAnsi="GHEA Grapalat"/>
          <w:i/>
          <w:sz w:val="16"/>
          <w:highlight w:val="cyan"/>
          <w:vertAlign w:val="superscript"/>
          <w:lang w:val="es-ES"/>
        </w:rPr>
      </w:pPr>
    </w:p>
    <w:p w:rsidR="004A030F" w:rsidRPr="00800B26" w:rsidRDefault="004A030F" w:rsidP="004A030F">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6251A" w:rsidRPr="0086251A">
        <w:rPr>
          <w:rFonts w:ascii="GHEA Grapalat" w:hAnsi="GHEA Grapalat"/>
        </w:rPr>
        <w:t>"HH-TMDH-BMAShDzB-26/0</w:t>
      </w:r>
      <w:r w:rsidR="00DF1AEC">
        <w:rPr>
          <w:rFonts w:ascii="GHEA Grapalat" w:hAnsi="GHEA Grapalat"/>
          <w:lang w:val="hy-AM"/>
        </w:rPr>
        <w:t>7</w:t>
      </w:r>
      <w:r w:rsidR="0086251A" w:rsidRPr="0086251A">
        <w:rPr>
          <w:rFonts w:ascii="GHEA Grapalat" w:hAnsi="GHEA Grapalat"/>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A030F" w:rsidRPr="00800B26" w:rsidRDefault="004A030F" w:rsidP="004A030F">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A030F" w:rsidRPr="00AC309E" w:rsidRDefault="004A030F" w:rsidP="004A030F">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A030F" w:rsidRPr="00AC309E" w:rsidRDefault="004A030F" w:rsidP="004A030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86251A" w:rsidRPr="0086251A">
        <w:rPr>
          <w:rFonts w:ascii="GHEA Grapalat" w:hAnsi="GHEA Grapalat"/>
        </w:rPr>
        <w:t>"</w:t>
      </w:r>
      <w:r w:rsidR="0086251A" w:rsidRPr="0086251A">
        <w:rPr>
          <w:rFonts w:ascii="GHEA Grapalat" w:hAnsi="GHEA Grapalat"/>
          <w:lang w:val="en-US"/>
        </w:rPr>
        <w:t>HH</w:t>
      </w:r>
      <w:r w:rsidR="0086251A" w:rsidRPr="0086251A">
        <w:rPr>
          <w:rFonts w:ascii="GHEA Grapalat" w:hAnsi="GHEA Grapalat"/>
        </w:rPr>
        <w:t>-</w:t>
      </w:r>
      <w:r w:rsidR="0086251A" w:rsidRPr="0086251A">
        <w:rPr>
          <w:rFonts w:ascii="GHEA Grapalat" w:hAnsi="GHEA Grapalat"/>
          <w:lang w:val="en-US"/>
        </w:rPr>
        <w:t>TMDH</w:t>
      </w:r>
      <w:r w:rsidR="0086251A" w:rsidRPr="0086251A">
        <w:rPr>
          <w:rFonts w:ascii="GHEA Grapalat" w:hAnsi="GHEA Grapalat"/>
        </w:rPr>
        <w:t>-BMAShDzB-</w:t>
      </w:r>
      <w:r w:rsidR="0086251A" w:rsidRPr="0086251A">
        <w:rPr>
          <w:rFonts w:ascii="GHEA Grapalat" w:hAnsi="GHEA Grapalat"/>
          <w:lang w:val="en-US"/>
        </w:rPr>
        <w:t>26</w:t>
      </w:r>
      <w:r w:rsidR="0086251A" w:rsidRPr="0086251A">
        <w:rPr>
          <w:rFonts w:ascii="GHEA Grapalat" w:hAnsi="GHEA Grapalat"/>
        </w:rPr>
        <w:t>/</w:t>
      </w:r>
      <w:r w:rsidR="0086251A" w:rsidRPr="0086251A">
        <w:rPr>
          <w:rFonts w:ascii="GHEA Grapalat" w:hAnsi="GHEA Grapalat"/>
          <w:lang w:val="en-US"/>
        </w:rPr>
        <w:t>0</w:t>
      </w:r>
      <w:r w:rsidR="00DF1AEC">
        <w:rPr>
          <w:rFonts w:ascii="GHEA Grapalat" w:hAnsi="GHEA Grapalat"/>
          <w:lang w:val="hy-AM"/>
        </w:rPr>
        <w:t>7</w:t>
      </w:r>
      <w:r w:rsidR="0086251A" w:rsidRPr="0086251A">
        <w:rPr>
          <w:rFonts w:ascii="GHEA Grapalat" w:hAnsi="GHEA Grapalat"/>
        </w:rPr>
        <w:t>"</w:t>
      </w:r>
      <w:r w:rsidRPr="00AC309E">
        <w:rPr>
          <w:rFonts w:ascii="GHEA Grapalat" w:hAnsi="GHEA Grapalat"/>
        </w:rPr>
        <w:t>*</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A030F" w:rsidRDefault="004A030F" w:rsidP="004A030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A030F" w:rsidRDefault="004A030F" w:rsidP="004A03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A030F" w:rsidRDefault="004A030F" w:rsidP="004A03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A030F" w:rsidRDefault="004A030F" w:rsidP="004A03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A030F" w:rsidRDefault="004A030F" w:rsidP="004A03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A030F" w:rsidRDefault="004A030F" w:rsidP="004A030F">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4A030F" w:rsidRPr="00BD438D" w:rsidRDefault="004A030F" w:rsidP="004A030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A030F" w:rsidRDefault="004A030F" w:rsidP="004A030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A030F" w:rsidRPr="00BD438D" w:rsidRDefault="004A030F" w:rsidP="004A030F">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5"/>
        <w:t>**</w:t>
      </w:r>
      <w:r w:rsidRPr="00BD438D">
        <w:rPr>
          <w:rFonts w:ascii="GHEA Grapalat" w:hAnsi="GHEA Grapalat"/>
        </w:rPr>
        <w:t xml:space="preserve"> </w:t>
      </w:r>
      <w:r>
        <w:rPr>
          <w:rFonts w:ascii="GHEA Grapalat" w:hAnsi="GHEA Grapalat"/>
          <w:lang w:val="hy-AM"/>
        </w:rPr>
        <w:t>.</w:t>
      </w:r>
    </w:p>
    <w:p w:rsidR="004A030F" w:rsidRDefault="004A030F" w:rsidP="004A030F">
      <w:pPr>
        <w:jc w:val="both"/>
        <w:rPr>
          <w:rFonts w:ascii="GHEA Grapalat" w:hAnsi="GHEA Grapalat"/>
        </w:rPr>
      </w:pPr>
    </w:p>
    <w:p w:rsidR="004A030F" w:rsidRPr="00EA7414" w:rsidRDefault="004A030F" w:rsidP="004A030F">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6"/>
        <w:t>***</w:t>
      </w:r>
      <w:r w:rsidRPr="00EA7414">
        <w:rPr>
          <w:rFonts w:ascii="GHEA Grapalat" w:hAnsi="GHEA Grapalat"/>
          <w:lang w:val="ru-RU"/>
        </w:rPr>
        <w:t xml:space="preserve"> </w:t>
      </w:r>
    </w:p>
    <w:p w:rsidR="004A030F" w:rsidRPr="000858EB" w:rsidDel="001F3245" w:rsidRDefault="004A030F" w:rsidP="004A030F">
      <w:pPr>
        <w:ind w:firstLine="708"/>
        <w:contextualSpacing/>
        <w:jc w:val="both"/>
        <w:rPr>
          <w:del w:id="15" w:author="Inesa Kocharyan" w:date="2024-02-09T14:46:00Z"/>
          <w:rFonts w:ascii="GHEA Grapalat" w:hAnsi="GHEA Grapalat"/>
        </w:rPr>
      </w:pPr>
    </w:p>
    <w:p w:rsidR="004A030F" w:rsidDel="001F3245" w:rsidRDefault="004A030F" w:rsidP="004A030F">
      <w:pPr>
        <w:tabs>
          <w:tab w:val="left" w:pos="7371"/>
        </w:tabs>
        <w:spacing w:after="160"/>
        <w:ind w:left="3544" w:firstLine="3"/>
        <w:jc w:val="both"/>
        <w:rPr>
          <w:del w:id="16" w:author="Inesa Kocharyan" w:date="2024-02-09T14:50:00Z"/>
          <w:rFonts w:ascii="GHEA Grapalat" w:hAnsi="GHEA Grapalat"/>
          <w:sz w:val="16"/>
          <w:lang w:val="hy-AM"/>
        </w:rPr>
      </w:pPr>
    </w:p>
    <w:p w:rsidR="004A030F" w:rsidRPr="000811C1" w:rsidRDefault="004A030F" w:rsidP="004A030F">
      <w:pPr>
        <w:tabs>
          <w:tab w:val="left" w:pos="7371"/>
        </w:tabs>
        <w:spacing w:after="160"/>
        <w:ind w:left="3544" w:firstLine="3"/>
        <w:jc w:val="both"/>
        <w:rPr>
          <w:rFonts w:ascii="GHEA Grapalat" w:hAnsi="GHEA Grapalat"/>
          <w:sz w:val="16"/>
          <w:lang w:val="hy-AM"/>
        </w:rPr>
      </w:pPr>
    </w:p>
    <w:p w:rsidR="004A030F" w:rsidRPr="00D3436F" w:rsidRDefault="004A030F" w:rsidP="004A030F">
      <w:pPr>
        <w:tabs>
          <w:tab w:val="left" w:pos="7371"/>
        </w:tabs>
        <w:spacing w:after="160"/>
        <w:ind w:left="3544" w:firstLine="3"/>
        <w:jc w:val="both"/>
        <w:rPr>
          <w:rFonts w:ascii="GHEA Grapalat" w:hAnsi="GHEA Grapalat"/>
          <w:sz w:val="16"/>
        </w:rPr>
      </w:pPr>
    </w:p>
    <w:p w:rsidR="004A030F" w:rsidRPr="00770B03" w:rsidRDefault="004A030F" w:rsidP="004A030F">
      <w:pPr>
        <w:tabs>
          <w:tab w:val="left" w:pos="7371"/>
        </w:tabs>
        <w:spacing w:after="160"/>
        <w:ind w:left="3544" w:firstLine="3"/>
        <w:jc w:val="both"/>
        <w:rPr>
          <w:rFonts w:ascii="GHEA Grapalat" w:hAnsi="GHEA Grapalat"/>
          <w:sz w:val="16"/>
        </w:rPr>
      </w:pPr>
    </w:p>
    <w:p w:rsidR="004A030F" w:rsidRPr="000C1746" w:rsidRDefault="004A030F" w:rsidP="004A030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A030F" w:rsidRPr="000C1746" w:rsidRDefault="004A030F" w:rsidP="004A030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A030F" w:rsidRPr="000C1746" w:rsidRDefault="004A030F" w:rsidP="004A030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A030F" w:rsidRPr="009044F1" w:rsidRDefault="004A030F" w:rsidP="004A030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A030F" w:rsidRDefault="004A030F" w:rsidP="004A030F">
      <w:pPr>
        <w:rPr>
          <w:rFonts w:ascii="GHEA Grapalat" w:hAnsi="GHEA Grapalat"/>
          <w:b/>
        </w:rPr>
      </w:pPr>
      <w:r>
        <w:rPr>
          <w:rFonts w:ascii="GHEA Grapalat" w:hAnsi="GHEA Grapalat"/>
          <w:b/>
        </w:rPr>
        <w:br w:type="page"/>
      </w:r>
    </w:p>
    <w:p w:rsidR="004A030F" w:rsidRDefault="004A030F" w:rsidP="004A030F">
      <w:pPr>
        <w:rPr>
          <w:rFonts w:ascii="GHEA Grapalat" w:hAnsi="GHEA Grapalat"/>
          <w:b/>
        </w:rPr>
      </w:pP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F1AEC">
        <w:rPr>
          <w:rFonts w:ascii="GHEA Grapalat" w:hAnsi="GHEA Grapalat"/>
          <w:b/>
          <w:sz w:val="24"/>
          <w:szCs w:val="24"/>
          <w:lang w:val="hy-AM"/>
        </w:rPr>
        <w:t>7</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7"/>
        <w:t>*</w:t>
      </w:r>
    </w:p>
    <w:p w:rsidR="004A030F" w:rsidRPr="009044F1" w:rsidDel="001C3740" w:rsidRDefault="004A030F" w:rsidP="004A030F">
      <w:pPr>
        <w:widowControl w:val="0"/>
        <w:spacing w:after="160"/>
        <w:ind w:left="567" w:right="565"/>
        <w:jc w:val="center"/>
        <w:rPr>
          <w:del w:id="17" w:author="Inesa Kocharyan" w:date="2024-02-09T14:51:00Z"/>
          <w:rFonts w:ascii="GHEA Grapalat" w:hAnsi="GHEA Grapalat"/>
          <w:b/>
        </w:rPr>
      </w:pPr>
    </w:p>
    <w:p w:rsidR="004A030F" w:rsidRPr="00391653" w:rsidRDefault="004A030F" w:rsidP="004A030F">
      <w:pPr>
        <w:widowControl w:val="0"/>
        <w:spacing w:after="160"/>
        <w:ind w:left="567" w:right="565"/>
        <w:jc w:val="center"/>
        <w:rPr>
          <w:rFonts w:ascii="GHEA Grapalat" w:hAnsi="GHEA Grapalat"/>
          <w:b/>
          <w:lang w:val="hy-AM"/>
        </w:rPr>
      </w:pPr>
      <w:r>
        <w:rPr>
          <w:rFonts w:ascii="GHEA Grapalat" w:hAnsi="GHEA Grapalat"/>
          <w:b/>
        </w:rPr>
        <w:t>ЗАВЕРЕНИЕ</w:t>
      </w:r>
    </w:p>
    <w:p w:rsidR="004A030F" w:rsidRDefault="004A030F" w:rsidP="004A03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A030F" w:rsidRDefault="004A030F" w:rsidP="004A030F"/>
    <w:p w:rsidR="004A030F" w:rsidRPr="00B81A8E" w:rsidRDefault="004A030F" w:rsidP="004A030F"/>
    <w:p w:rsidR="004A030F" w:rsidRDefault="004A030F" w:rsidP="004A03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A030F" w:rsidRPr="00430541" w:rsidRDefault="004A030F" w:rsidP="004A03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A030F" w:rsidRDefault="004A030F" w:rsidP="004A030F">
      <w:pPr>
        <w:widowControl w:val="0"/>
        <w:spacing w:after="160"/>
        <w:jc w:val="both"/>
        <w:rPr>
          <w:rFonts w:ascii="GHEA Grapalat" w:hAnsi="GHEA Grapalat"/>
        </w:rPr>
      </w:pPr>
    </w:p>
    <w:p w:rsidR="004A030F" w:rsidRPr="00EA7414" w:rsidRDefault="004A030F" w:rsidP="004A030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86251A" w:rsidRPr="0086251A">
        <w:rPr>
          <w:rFonts w:ascii="GHEA Grapalat" w:hAnsi="GHEA Grapalat"/>
          <w:sz w:val="22"/>
          <w:szCs w:val="22"/>
          <w:lang w:val="ru-RU"/>
        </w:rPr>
        <w:t>"HH-TMDH-BMAShDzB-26/0</w:t>
      </w:r>
      <w:r w:rsidR="00DF1AEC">
        <w:rPr>
          <w:rFonts w:ascii="GHEA Grapalat" w:hAnsi="GHEA Grapalat"/>
          <w:sz w:val="22"/>
          <w:szCs w:val="22"/>
          <w:lang w:val="hy-AM"/>
        </w:rPr>
        <w:t>7</w:t>
      </w:r>
      <w:r w:rsidR="0086251A" w:rsidRPr="0086251A">
        <w:rPr>
          <w:rFonts w:ascii="GHEA Grapalat" w:hAnsi="GHEA Grapalat"/>
          <w:sz w:val="22"/>
          <w:szCs w:val="22"/>
          <w:lang w:val="ru-RU"/>
        </w:rPr>
        <w:t>"</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A030F" w:rsidRPr="008875C7" w:rsidRDefault="004A030F" w:rsidP="004A030F">
      <w:pPr>
        <w:widowControl w:val="0"/>
        <w:spacing w:after="160"/>
        <w:jc w:val="right"/>
        <w:rPr>
          <w:rFonts w:ascii="GHEA Grapalat" w:hAnsi="GHEA Grapalat"/>
        </w:rPr>
      </w:pPr>
    </w:p>
    <w:p w:rsidR="004A030F" w:rsidRPr="00D5443D"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rPr>
      </w:pPr>
      <w:r>
        <w:rPr>
          <w:rFonts w:ascii="GHEA Grapalat" w:hAnsi="GHEA Grapalat"/>
        </w:rPr>
        <w:br w:type="page"/>
      </w:r>
    </w:p>
    <w:p w:rsidR="004A030F" w:rsidRDefault="004A030F" w:rsidP="004A030F">
      <w:pPr>
        <w:jc w:val="right"/>
        <w:rPr>
          <w:rFonts w:ascii="GHEA Grapalat" w:hAnsi="GHEA Grapalat"/>
          <w:b/>
        </w:rPr>
      </w:pPr>
      <w:r>
        <w:rPr>
          <w:rFonts w:ascii="GHEA Grapalat" w:hAnsi="GHEA Grapalat"/>
          <w:b/>
        </w:rPr>
        <w:lastRenderedPageBreak/>
        <w:t xml:space="preserve">Приложение 1.3** </w:t>
      </w:r>
    </w:p>
    <w:p w:rsidR="004A030F" w:rsidRPr="00FA6464" w:rsidRDefault="004A030F" w:rsidP="004A030F">
      <w:pPr>
        <w:jc w:val="right"/>
        <w:rPr>
          <w:rFonts w:ascii="GHEA Grapalat" w:hAnsi="GHEA Grapalat"/>
          <w:b/>
        </w:rPr>
      </w:pPr>
      <w:r w:rsidRPr="001439BD">
        <w:rPr>
          <w:rFonts w:ascii="GHEA Grapalat" w:hAnsi="GHEA Grapalat"/>
          <w:b/>
        </w:rPr>
        <w:t>к Приглашению на открытый конкурс</w:t>
      </w:r>
    </w:p>
    <w:p w:rsidR="004A030F" w:rsidRPr="00A67473" w:rsidRDefault="004A030F" w:rsidP="004A030F">
      <w:pPr>
        <w:pStyle w:val="Heading3"/>
        <w:keepNext w:val="0"/>
        <w:widowControl w:val="0"/>
        <w:spacing w:after="160" w:line="240" w:lineRule="auto"/>
        <w:ind w:firstLine="567"/>
        <w:jc w:val="right"/>
        <w:rPr>
          <w:rFonts w:ascii="GHEA Grapalat" w:hAnsi="GHEA Grapalat" w:cs="Arial"/>
          <w:b/>
          <w:i w:val="0"/>
          <w:sz w:val="24"/>
          <w:szCs w:val="24"/>
        </w:rPr>
      </w:pPr>
      <w:r w:rsidRPr="00A67473">
        <w:rPr>
          <w:rFonts w:ascii="GHEA Grapalat" w:hAnsi="GHEA Grapalat"/>
          <w:b/>
          <w:i w:val="0"/>
          <w:sz w:val="24"/>
          <w:szCs w:val="24"/>
        </w:rPr>
        <w:t xml:space="preserve">под кодом </w:t>
      </w:r>
      <w:r w:rsidR="0086251A" w:rsidRPr="00A67473">
        <w:rPr>
          <w:rFonts w:ascii="GHEA Grapalat" w:hAnsi="GHEA Grapalat"/>
          <w:b/>
          <w:i w:val="0"/>
          <w:sz w:val="24"/>
          <w:szCs w:val="24"/>
        </w:rPr>
        <w:t>"HH-TMDH-BMAShDzB-26/0</w:t>
      </w:r>
      <w:r w:rsidR="00DF1AEC">
        <w:rPr>
          <w:rFonts w:ascii="GHEA Grapalat" w:hAnsi="GHEA Grapalat"/>
          <w:b/>
          <w:i w:val="0"/>
          <w:sz w:val="24"/>
          <w:szCs w:val="24"/>
          <w:lang w:val="hy-AM"/>
        </w:rPr>
        <w:t>7</w:t>
      </w:r>
      <w:r w:rsidR="0086251A" w:rsidRPr="00A67473">
        <w:rPr>
          <w:rFonts w:ascii="GHEA Grapalat" w:hAnsi="GHEA Grapalat"/>
          <w:b/>
          <w:i w:val="0"/>
          <w:sz w:val="24"/>
          <w:szCs w:val="24"/>
        </w:rPr>
        <w:t>"</w:t>
      </w:r>
    </w:p>
    <w:p w:rsidR="004A030F" w:rsidRDefault="004A030F" w:rsidP="004A030F">
      <w:pPr>
        <w:ind w:left="360" w:hanging="360"/>
        <w:jc w:val="center"/>
        <w:rPr>
          <w:rFonts w:ascii="GHEA Grapalat" w:hAnsi="GHEA Grapalat"/>
          <w:b/>
        </w:rPr>
      </w:pPr>
      <w:r>
        <w:rPr>
          <w:rFonts w:ascii="GHEA Grapalat" w:hAnsi="GHEA Grapalat"/>
          <w:b/>
        </w:rPr>
        <w:t>ФОРМА</w:t>
      </w:r>
    </w:p>
    <w:p w:rsidR="004A030F" w:rsidRPr="00C76978" w:rsidRDefault="004A030F" w:rsidP="004A030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A030F" w:rsidRPr="00ED3A13" w:rsidRDefault="004A030F" w:rsidP="004A030F">
      <w:pPr>
        <w:ind w:left="360" w:hanging="360"/>
        <w:jc w:val="center"/>
        <w:rPr>
          <w:rFonts w:ascii="GHEA Grapalat" w:eastAsia="GHEA Grapalat" w:hAnsi="GHEA Grapalat" w:cs="GHEA Grapalat"/>
          <w:b/>
        </w:rPr>
      </w:pPr>
    </w:p>
    <w:p w:rsidR="004A030F" w:rsidRPr="00FD1EE4"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487"/>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rPr>
          <w:rFonts w:ascii="GHEA Grapalat" w:eastAsia="GHEA Grapalat" w:hAnsi="GHEA Grapalat" w:cs="GHEA Grapalat"/>
        </w:rPr>
      </w:pPr>
    </w:p>
    <w:p w:rsidR="004A030F" w:rsidRPr="00FD1EE4" w:rsidRDefault="004A030F" w:rsidP="004A030F">
      <w:pPr>
        <w:rPr>
          <w:rFonts w:ascii="GHEA Grapalat" w:eastAsia="GHEA Grapalat" w:hAnsi="GHEA Grapalat" w:cs="GHEA Grapalat"/>
        </w:rPr>
      </w:pPr>
      <w:r w:rsidRPr="00FD1EE4">
        <w:rPr>
          <w:rFonts w:ascii="GHEA Grapalat" w:hAnsi="GHEA Grapalat"/>
        </w:rPr>
        <w:br w:type="page"/>
      </w:r>
    </w:p>
    <w:p w:rsidR="004A030F" w:rsidRPr="009A52BE"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A030F" w:rsidRPr="004E2F96"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361"/>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574FF7"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A030F" w:rsidRPr="00CB7DFD"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B047A2"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rPr>
          <w:rFonts w:ascii="GHEA Grapalat" w:eastAsia="GHEA Grapalat" w:hAnsi="GHEA Grapalat" w:cs="GHEA Grapalat"/>
          <w:b/>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8C665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973CC5"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B34CB6">
              <w:rPr>
                <w:rFonts w:ascii="GHEA Grapalat" w:eastAsia="GHEA Grapalat" w:hAnsi="GHEA Grapalat" w:cs="GHEA Grapalat"/>
                <w:lang w:val="hy-AM"/>
              </w:rPr>
              <w:t>а</w:t>
            </w:r>
            <w:r w:rsidR="004A030F">
              <w:rPr>
                <w:rFonts w:ascii="GHEA Grapalat" w:eastAsia="GHEA Grapalat" w:hAnsi="GHEA Grapalat" w:cs="GHEA Grapalat"/>
              </w:rPr>
              <w:t>.</w:t>
            </w:r>
            <w:r w:rsidR="004A030F" w:rsidRPr="00FD1EE4">
              <w:rPr>
                <w:rFonts w:ascii="GHEA Grapalat" w:eastAsia="GHEA Grapalat" w:hAnsi="GHEA Grapalat" w:cs="GHEA Grapalat"/>
              </w:rPr>
              <w:t xml:space="preserve"> </w:t>
            </w:r>
            <w:r w:rsidR="004A030F" w:rsidRPr="00C76DD8">
              <w:rPr>
                <w:rFonts w:ascii="GHEA Grapalat" w:eastAsia="GHEA Grapalat" w:hAnsi="GHEA Grapalat" w:cs="GHEA Grapalat"/>
              </w:rPr>
              <w:t xml:space="preserve">прямо или косвенно владеет 20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A030F" w:rsidRPr="006B364D" w:rsidRDefault="00973CC5"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F10CBA" w:rsidRDefault="00973CC5"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6F16E4">
              <w:rPr>
                <w:rFonts w:ascii="GHEA Grapalat" w:eastAsia="GHEA Grapalat" w:hAnsi="GHEA Grapalat" w:cs="GHEA Grapalat"/>
                <w:lang w:val="hy-AM"/>
              </w:rPr>
              <w:t>б</w:t>
            </w:r>
            <w:r w:rsidR="004A030F" w:rsidRPr="006F16E4">
              <w:rPr>
                <w:rFonts w:eastAsia="Cambria Math"/>
              </w:rPr>
              <w:t>․</w:t>
            </w:r>
            <w:r w:rsidR="004A030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030F" w:rsidRPr="00FD1EE4" w:rsidTr="00BD155C">
        <w:tc>
          <w:tcPr>
            <w:tcW w:w="9016" w:type="dxa"/>
            <w:gridSpan w:val="2"/>
            <w:vAlign w:val="center"/>
          </w:tcPr>
          <w:p w:rsidR="004A030F" w:rsidRPr="00FD1EE4" w:rsidRDefault="00973CC5"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801B2D">
              <w:rPr>
                <w:rFonts w:ascii="GHEA Grapalat" w:eastAsia="GHEA Grapalat" w:hAnsi="GHEA Grapalat" w:cs="GHEA Grapalat"/>
                <w:lang w:val="hy-AM"/>
              </w:rPr>
              <w:t>в</w:t>
            </w:r>
            <w:r w:rsidR="004A030F">
              <w:rPr>
                <w:rFonts w:ascii="GHEA Grapalat" w:eastAsia="GHEA Grapalat" w:hAnsi="GHEA Grapalat" w:cs="GHEA Grapalat"/>
              </w:rPr>
              <w:t>.</w:t>
            </w:r>
            <w:r w:rsidR="004A030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030F" w:rsidRPr="00BA30D4">
              <w:rPr>
                <w:rFonts w:ascii="GHEA Grapalat" w:eastAsia="GHEA Grapalat" w:hAnsi="GHEA Grapalat" w:cs="GHEA Grapalat"/>
                <w:lang w:val="hy-AM"/>
              </w:rPr>
              <w:t>б</w:t>
            </w:r>
            <w:r w:rsidR="004A030F" w:rsidRPr="00BA30D4">
              <w:rPr>
                <w:rFonts w:ascii="GHEA Grapalat" w:eastAsia="GHEA Grapalat" w:hAnsi="GHEA Grapalat" w:cs="GHEA Grapalat"/>
              </w:rPr>
              <w:t>"</w:t>
            </w:r>
          </w:p>
        </w:tc>
      </w:tr>
    </w:tbl>
    <w:p w:rsidR="004A030F" w:rsidRPr="00A5193B"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973CC5"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C7B43">
              <w:rPr>
                <w:rFonts w:ascii="GHEA Grapalat" w:eastAsia="GHEA Grapalat" w:hAnsi="GHEA Grapalat" w:cs="GHEA Grapalat"/>
                <w:lang w:val="hy-AM"/>
              </w:rPr>
              <w:t>а</w:t>
            </w:r>
            <w:r w:rsidR="004A030F" w:rsidRPr="00FD1EE4">
              <w:rPr>
                <w:rFonts w:eastAsia="Cambria Math"/>
              </w:rPr>
              <w:t>․</w:t>
            </w:r>
            <w:r w:rsidR="004A030F" w:rsidRPr="00FD1EE4">
              <w:rPr>
                <w:rFonts w:ascii="GHEA Grapalat" w:eastAsia="Cambria Math" w:hAnsi="GHEA Grapalat" w:cs="Cambria Math"/>
              </w:rPr>
              <w:t xml:space="preserve"> </w:t>
            </w:r>
            <w:r w:rsidR="004A030F" w:rsidRPr="00BC0F3A">
              <w:rPr>
                <w:rFonts w:ascii="GHEA Grapalat" w:eastAsia="GHEA Grapalat" w:hAnsi="GHEA Grapalat" w:cs="GHEA Grapalat"/>
              </w:rPr>
              <w:t xml:space="preserve">прямо или косвенно владеет 10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w:t>
            </w:r>
            <w:r w:rsidR="004A030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A030F" w:rsidRPr="00C843BA" w:rsidRDefault="00973CC5"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C843BA" w:rsidRDefault="00973CC5"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D654B4">
              <w:rPr>
                <w:rFonts w:ascii="GHEA Grapalat" w:eastAsia="GHEA Grapalat" w:hAnsi="GHEA Grapalat" w:cs="GHEA Grapalat"/>
                <w:lang w:val="hy-AM"/>
              </w:rPr>
              <w:t>б</w:t>
            </w:r>
            <w:r w:rsidR="004A030F" w:rsidRPr="00D654B4">
              <w:rPr>
                <w:rFonts w:eastAsia="Cambria Math"/>
              </w:rPr>
              <w:t>․</w:t>
            </w:r>
            <w:r w:rsidR="004A030F" w:rsidRPr="00D654B4">
              <w:rPr>
                <w:rFonts w:ascii="GHEA Grapalat" w:eastAsia="Cambria Math" w:hAnsi="GHEA Grapalat" w:cs="Cambria Math"/>
              </w:rPr>
              <w:t xml:space="preserve"> </w:t>
            </w:r>
            <w:r w:rsidR="004A030F" w:rsidRPr="00D654B4">
              <w:rPr>
                <w:rFonts w:ascii="GHEA Grapalat" w:eastAsia="GHEA Grapalat" w:hAnsi="GHEA Grapalat" w:cs="GHEA Grapalat"/>
              </w:rPr>
              <w:t xml:space="preserve">имеет право назначать или </w:t>
            </w:r>
            <w:r w:rsidR="004A030F" w:rsidRPr="00D654B4">
              <w:rPr>
                <w:rFonts w:ascii="GHEA Grapalat" w:eastAsia="GHEA Grapalat" w:hAnsi="GHEA Grapalat" w:cs="GHEA Grapalat"/>
                <w:lang w:eastAsia="hy-AM"/>
              </w:rPr>
              <w:t>освобождать</w:t>
            </w:r>
            <w:r w:rsidR="004A030F" w:rsidRPr="00D654B4">
              <w:rPr>
                <w:rFonts w:ascii="GHEA Grapalat" w:eastAsia="GHEA Grapalat" w:hAnsi="GHEA Grapalat" w:cs="GHEA Grapalat"/>
              </w:rPr>
              <w:t xml:space="preserve"> большинство членов органов управления юридического лица</w:t>
            </w:r>
          </w:p>
        </w:tc>
      </w:tr>
      <w:tr w:rsidR="004A030F" w:rsidRPr="00FD1EE4" w:rsidTr="00BD155C">
        <w:tc>
          <w:tcPr>
            <w:tcW w:w="9016" w:type="dxa"/>
            <w:gridSpan w:val="2"/>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1104ED">
              <w:rPr>
                <w:rFonts w:ascii="GHEA Grapalat" w:eastAsia="GHEA Grapalat" w:hAnsi="GHEA Grapalat" w:cs="GHEA Grapalat"/>
                <w:lang w:val="hy-AM"/>
              </w:rPr>
              <w:t>в</w:t>
            </w:r>
            <w:r w:rsidR="004A030F" w:rsidRPr="00FD1EE4">
              <w:rPr>
                <w:rFonts w:eastAsia="Cambria Math"/>
              </w:rPr>
              <w:t>․</w:t>
            </w:r>
            <w:r w:rsidR="004A030F" w:rsidRPr="00FD1EE4">
              <w:rPr>
                <w:rFonts w:ascii="GHEA Grapalat" w:eastAsia="Cambria Math" w:hAnsi="GHEA Grapalat" w:cs="Cambria Math"/>
              </w:rPr>
              <w:t xml:space="preserve"> </w:t>
            </w:r>
            <w:r w:rsidR="004A030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030F" w:rsidRPr="00FD1EE4" w:rsidTr="00BD155C">
        <w:tc>
          <w:tcPr>
            <w:tcW w:w="9016" w:type="dxa"/>
            <w:gridSpan w:val="2"/>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839CB">
              <w:rPr>
                <w:rFonts w:ascii="GHEA Grapalat" w:eastAsia="GHEA Grapalat" w:hAnsi="GHEA Grapalat" w:cs="GHEA Grapalat"/>
                <w:lang w:val="hy-AM"/>
              </w:rPr>
              <w:t>г</w:t>
            </w:r>
            <w:r w:rsidR="004A030F" w:rsidRPr="00FD1EE4">
              <w:rPr>
                <w:rFonts w:eastAsia="Cambria Math"/>
              </w:rPr>
              <w:t>․</w:t>
            </w:r>
            <w:r w:rsidR="004A030F" w:rsidRPr="00FD1EE4">
              <w:rPr>
                <w:rFonts w:ascii="GHEA Grapalat" w:eastAsia="Cambria Math" w:hAnsi="GHEA Grapalat" w:cs="Cambria Math"/>
              </w:rPr>
              <w:t xml:space="preserve"> </w:t>
            </w:r>
            <w:r w:rsidR="004A030F" w:rsidRPr="00F84F06">
              <w:rPr>
                <w:rFonts w:ascii="GHEA Grapalat" w:eastAsia="GHEA Grapalat" w:hAnsi="GHEA Grapalat" w:cs="GHEA Grapalat"/>
              </w:rPr>
              <w:t xml:space="preserve">осуществляет реальный (фактический) контроль за юридическим лицом </w:t>
            </w:r>
            <w:r w:rsidR="004A030F">
              <w:rPr>
                <w:rFonts w:ascii="GHEA Grapalat" w:eastAsia="GHEA Grapalat" w:hAnsi="GHEA Grapalat" w:cs="GHEA Grapalat"/>
              </w:rPr>
              <w:t>иными</w:t>
            </w:r>
            <w:r w:rsidR="004A030F" w:rsidRPr="00F84F06">
              <w:rPr>
                <w:rFonts w:ascii="GHEA Grapalat" w:eastAsia="GHEA Grapalat" w:hAnsi="GHEA Grapalat" w:cs="GHEA Grapalat"/>
              </w:rPr>
              <w:t xml:space="preserve"> средствами</w:t>
            </w:r>
          </w:p>
        </w:tc>
      </w:tr>
      <w:tr w:rsidR="004A030F" w:rsidRPr="00FD1EE4" w:rsidTr="00BD155C">
        <w:tc>
          <w:tcPr>
            <w:tcW w:w="9016" w:type="dxa"/>
            <w:gridSpan w:val="2"/>
            <w:vAlign w:val="center"/>
          </w:tcPr>
          <w:p w:rsidR="004A030F" w:rsidRPr="00FD1EE4" w:rsidRDefault="00973CC5" w:rsidP="00BD15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331D0E">
              <w:rPr>
                <w:rFonts w:ascii="GHEA Grapalat" w:eastAsia="GHEA Grapalat" w:hAnsi="GHEA Grapalat" w:cs="GHEA Grapalat"/>
                <w:lang w:val="hy-AM"/>
              </w:rPr>
              <w:t>д</w:t>
            </w:r>
            <w:r w:rsidR="004A030F" w:rsidRPr="00FD1EE4">
              <w:rPr>
                <w:rFonts w:eastAsia="Cambria Math"/>
              </w:rPr>
              <w:t>․</w:t>
            </w:r>
            <w:r w:rsidR="004A030F" w:rsidRPr="00FD1EE4">
              <w:rPr>
                <w:rFonts w:ascii="GHEA Grapalat" w:eastAsia="Cambria Math" w:hAnsi="GHEA Grapalat" w:cs="Cambria Math"/>
              </w:rPr>
              <w:t xml:space="preserve"> </w:t>
            </w:r>
            <w:r w:rsidR="004A030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A030F" w:rsidRPr="00F36505">
              <w:rPr>
                <w:rFonts w:ascii="GHEA Grapalat" w:eastAsia="GHEA Grapalat" w:hAnsi="GHEA Grapalat" w:cs="GHEA Grapalat"/>
              </w:rPr>
              <w:t xml:space="preserve"> "а" - "г"</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4A030F" w:rsidRPr="00B23852" w:rsidRDefault="00973CC5"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Отдельно</w:t>
            </w:r>
          </w:p>
          <w:p w:rsidR="004A030F" w:rsidRPr="00FD1EE4" w:rsidRDefault="00973CC5" w:rsidP="00BD15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558FC">
              <w:rPr>
                <w:rFonts w:ascii="GHEA Grapalat" w:eastAsia="GHEA Grapalat" w:hAnsi="GHEA Grapalat" w:cs="GHEA Grapalat"/>
              </w:rPr>
              <w:t>Совместно с аффилированными лицами</w:t>
            </w: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4A030F" w:rsidRPr="005600B4" w:rsidRDefault="00973CC5"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Да</w:t>
            </w:r>
          </w:p>
          <w:p w:rsidR="004A030F" w:rsidRPr="005600B4" w:rsidRDefault="00973CC5"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Нет</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rPr>
          <w:trHeight w:val="853"/>
        </w:trPr>
        <w:tc>
          <w:tcPr>
            <w:tcW w:w="2835" w:type="dxa"/>
            <w:vMerge w:val="restart"/>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bl>
    <w:p w:rsidR="004A030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A030F" w:rsidRPr="005A6587" w:rsidRDefault="004A030F" w:rsidP="004A030F">
      <w:pPr>
        <w:pStyle w:val="ListParagraph"/>
        <w:numPr>
          <w:ilvl w:val="0"/>
          <w:numId w:val="27"/>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A030F" w:rsidRPr="00FD1EE4" w:rsidTr="00BD155C">
        <w:tc>
          <w:tcPr>
            <w:tcW w:w="9016" w:type="dxa"/>
            <w:shd w:val="clear" w:color="auto" w:fill="DEEAF6" w:themeFill="accent1" w:themeFillTint="33"/>
          </w:tcPr>
          <w:p w:rsidR="004A030F" w:rsidRPr="00FD1EE4" w:rsidRDefault="004A030F" w:rsidP="00BD155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030F" w:rsidRPr="00FD1EE4" w:rsidTr="00BD155C">
        <w:trPr>
          <w:trHeight w:val="10187"/>
        </w:trPr>
        <w:tc>
          <w:tcPr>
            <w:tcW w:w="9016" w:type="dxa"/>
          </w:tcPr>
          <w:p w:rsidR="004A030F" w:rsidRPr="00FD1EE4" w:rsidRDefault="004A030F" w:rsidP="00BD155C">
            <w:pPr>
              <w:rPr>
                <w:rFonts w:ascii="GHEA Grapalat" w:eastAsia="GHEA Grapalat" w:hAnsi="GHEA Grapalat" w:cs="GHEA Grapalat"/>
                <w:b/>
                <w:color w:val="000000"/>
              </w:rPr>
            </w:pPr>
          </w:p>
        </w:tc>
      </w:tr>
    </w:tbl>
    <w:p w:rsidR="004A030F" w:rsidRPr="00FD1EE4" w:rsidRDefault="004A030F" w:rsidP="004A030F">
      <w:pPr>
        <w:pBdr>
          <w:top w:val="nil"/>
          <w:left w:val="nil"/>
          <w:bottom w:val="nil"/>
          <w:right w:val="nil"/>
          <w:between w:val="nil"/>
        </w:pBdr>
        <w:rPr>
          <w:rFonts w:ascii="GHEA Grapalat" w:eastAsia="GHEA Grapalat" w:hAnsi="GHEA Grapalat" w:cs="GHEA Grapalat"/>
          <w:b/>
          <w:color w:val="000000"/>
        </w:rPr>
      </w:pP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Default="004A030F" w:rsidP="004A030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A030F" w:rsidRPr="00490465" w:rsidRDefault="004A030F" w:rsidP="004A030F">
      <w:pPr>
        <w:spacing w:line="360" w:lineRule="auto"/>
        <w:jc w:val="center"/>
        <w:rPr>
          <w:rFonts w:ascii="GHEA Grapalat" w:hAnsi="GHEA Grapalat"/>
          <w:b/>
          <w:sz w:val="28"/>
          <w:szCs w:val="28"/>
          <w:lang w:val="hy-AM"/>
        </w:rPr>
      </w:pP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A030F" w:rsidRPr="00092E73" w:rsidRDefault="004A030F" w:rsidP="004A030F">
      <w:pPr>
        <w:pStyle w:val="ListParagraph"/>
        <w:numPr>
          <w:ilvl w:val="0"/>
          <w:numId w:val="29"/>
        </w:numPr>
        <w:overflowPunct/>
        <w:autoSpaceDE/>
        <w:autoSpaceDN/>
        <w:adjustRightInd/>
        <w:spacing w:after="200" w:line="360" w:lineRule="auto"/>
        <w:ind w:left="0" w:firstLine="142"/>
        <w:jc w:val="both"/>
        <w:textAlignment w:val="auto"/>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A030F" w:rsidRPr="00092E73" w:rsidRDefault="004A030F" w:rsidP="004A030F">
      <w:pPr>
        <w:pStyle w:val="ListParagraph"/>
        <w:numPr>
          <w:ilvl w:val="0"/>
          <w:numId w:val="29"/>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A030F" w:rsidRPr="00092E73" w:rsidRDefault="004A030F" w:rsidP="004A030F">
      <w:pPr>
        <w:pStyle w:val="ListParagraph"/>
        <w:numPr>
          <w:ilvl w:val="0"/>
          <w:numId w:val="29"/>
        </w:numPr>
        <w:overflowPunct/>
        <w:autoSpaceDE/>
        <w:autoSpaceDN/>
        <w:adjustRightInd/>
        <w:spacing w:after="200" w:line="360" w:lineRule="auto"/>
        <w:ind w:left="0" w:firstLine="0"/>
        <w:jc w:val="both"/>
        <w:textAlignment w:val="auto"/>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A030F" w:rsidRPr="00092E73" w:rsidRDefault="004A030F" w:rsidP="004A030F">
      <w:pPr>
        <w:pStyle w:val="ListParagraph"/>
        <w:numPr>
          <w:ilvl w:val="0"/>
          <w:numId w:val="28"/>
        </w:numPr>
        <w:overflowPunct/>
        <w:autoSpaceDE/>
        <w:autoSpaceDN/>
        <w:adjustRightInd/>
        <w:spacing w:after="200" w:line="360" w:lineRule="auto"/>
        <w:ind w:left="142" w:hanging="284"/>
        <w:jc w:val="both"/>
        <w:textAlignment w:val="auto"/>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1"/>
        </w:numPr>
        <w:overflowPunct/>
        <w:autoSpaceDE/>
        <w:autoSpaceDN/>
        <w:adjustRightInd/>
        <w:spacing w:after="200" w:line="360" w:lineRule="auto"/>
        <w:ind w:left="0" w:hanging="426"/>
        <w:jc w:val="both"/>
        <w:textAlignment w:val="auto"/>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2"/>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A030F" w:rsidRPr="00092E73" w:rsidRDefault="004A030F" w:rsidP="004A030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A030F" w:rsidRPr="00092E73" w:rsidRDefault="004A030F" w:rsidP="004A030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A030F" w:rsidRPr="00092E73" w:rsidRDefault="004A030F" w:rsidP="004A030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A030F" w:rsidRPr="00092E73" w:rsidRDefault="004A030F" w:rsidP="004A030F">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A030F" w:rsidRPr="00092E73" w:rsidRDefault="004A030F" w:rsidP="004A030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A030F" w:rsidRPr="00092E73" w:rsidRDefault="004A030F" w:rsidP="004A030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A030F" w:rsidRDefault="004A030F" w:rsidP="004A030F">
      <w:pPr>
        <w:contextualSpacing/>
        <w:jc w:val="both"/>
        <w:rPr>
          <w:rFonts w:ascii="GHEA Grapalat" w:hAnsi="GHEA Grapalat"/>
          <w:sz w:val="28"/>
          <w:szCs w:val="28"/>
        </w:rPr>
      </w:pPr>
    </w:p>
    <w:p w:rsidR="004A030F" w:rsidRDefault="004A030F" w:rsidP="004A030F">
      <w:pPr>
        <w:contextualSpacing/>
        <w:jc w:val="both"/>
        <w:rPr>
          <w:rFonts w:ascii="GHEA Grapalat" w:hAnsi="GHEA Grapalat"/>
          <w:sz w:val="28"/>
          <w:szCs w:val="28"/>
        </w:rPr>
      </w:pPr>
    </w:p>
    <w:p w:rsidR="004A030F" w:rsidRPr="009E5671" w:rsidRDefault="004A030F" w:rsidP="004A030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A030F" w:rsidRPr="009E5671" w:rsidRDefault="004A030F" w:rsidP="004A030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DC619D" w:rsidRDefault="004A030F" w:rsidP="004A030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F1AEC">
        <w:rPr>
          <w:rFonts w:ascii="GHEA Grapalat" w:hAnsi="GHEA Grapalat"/>
          <w:b/>
          <w:sz w:val="24"/>
          <w:szCs w:val="24"/>
          <w:lang w:val="hy-AM"/>
        </w:rPr>
        <w:t>7</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8"/>
        <w:t>*</w:t>
      </w:r>
    </w:p>
    <w:p w:rsidR="004A030F" w:rsidRPr="009044F1" w:rsidRDefault="004A030F" w:rsidP="004A030F">
      <w:pPr>
        <w:widowControl w:val="0"/>
        <w:spacing w:after="120"/>
        <w:ind w:firstLine="567"/>
        <w:jc w:val="center"/>
        <w:rPr>
          <w:rFonts w:ascii="GHEA Grapalat" w:hAnsi="GHEA Grapalat"/>
        </w:rPr>
      </w:pPr>
    </w:p>
    <w:p w:rsidR="004A030F" w:rsidRPr="009044F1" w:rsidRDefault="004A030F" w:rsidP="004A030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A030F" w:rsidRPr="009044F1" w:rsidRDefault="004A030F" w:rsidP="004A030F">
      <w:pPr>
        <w:widowControl w:val="0"/>
        <w:spacing w:after="120"/>
        <w:ind w:firstLine="567"/>
        <w:jc w:val="center"/>
        <w:rPr>
          <w:rFonts w:ascii="GHEA Grapalat" w:hAnsi="GHEA Grapalat"/>
        </w:rPr>
      </w:pPr>
    </w:p>
    <w:p w:rsidR="004A030F" w:rsidRPr="000F6C24" w:rsidRDefault="004A030F" w:rsidP="004A030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6251A" w:rsidRPr="0086251A">
        <w:rPr>
          <w:rFonts w:ascii="GHEA Grapalat" w:hAnsi="GHEA Grapalat"/>
          <w:spacing w:val="-6"/>
        </w:rPr>
        <w:t>"HH-TMDH-BMAShDzB-26/0</w:t>
      </w:r>
      <w:r w:rsidR="00DF1AEC">
        <w:rPr>
          <w:rFonts w:ascii="GHEA Grapalat" w:hAnsi="GHEA Grapalat"/>
          <w:spacing w:val="-6"/>
          <w:lang w:val="hy-AM"/>
        </w:rPr>
        <w:t>7</w:t>
      </w:r>
      <w:r w:rsidR="0086251A" w:rsidRPr="0086251A">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4A030F" w:rsidRPr="008842CE" w:rsidRDefault="004A030F" w:rsidP="004A030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A030F" w:rsidRPr="009044F1" w:rsidRDefault="004A030F" w:rsidP="004A030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A030F" w:rsidRPr="009044F1" w:rsidRDefault="004A030F" w:rsidP="004A030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A030F" w:rsidRPr="009044F1" w:rsidRDefault="004A030F" w:rsidP="004A030F">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A030F" w:rsidRPr="005744FC" w:rsidTr="00BD155C">
        <w:trPr>
          <w:trHeight w:val="916"/>
          <w:jc w:val="center"/>
        </w:trPr>
        <w:tc>
          <w:tcPr>
            <w:tcW w:w="136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A030F" w:rsidRPr="00387F87" w:rsidRDefault="004A030F" w:rsidP="00BD155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030F" w:rsidRPr="005744FC" w:rsidRDefault="004A030F" w:rsidP="00BD155C">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030F" w:rsidRPr="005744FC" w:rsidTr="00BD155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r>
    </w:tbl>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A030F" w:rsidRPr="00D3436F" w:rsidRDefault="004A030F" w:rsidP="004A030F">
      <w:pPr>
        <w:widowControl w:val="0"/>
        <w:spacing w:after="160"/>
        <w:jc w:val="both"/>
        <w:rPr>
          <w:rFonts w:ascii="GHEA Grapalat" w:hAnsi="GHEA Grapalat"/>
          <w:lang w:val="es-ES"/>
        </w:rPr>
      </w:pPr>
    </w:p>
    <w:p w:rsidR="004A030F" w:rsidRPr="000F6C24"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F1AEC">
        <w:rPr>
          <w:rFonts w:ascii="GHEA Grapalat" w:hAnsi="GHEA Grapalat"/>
          <w:b/>
          <w:sz w:val="24"/>
          <w:szCs w:val="24"/>
          <w:lang w:val="hy-AM"/>
        </w:rPr>
        <w:t>7</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rsidR="004A030F" w:rsidRPr="00B138F3" w:rsidRDefault="004A030F" w:rsidP="004A030F">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Del="00524876" w:rsidRDefault="004A030F" w:rsidP="004A030F">
      <w:pPr>
        <w:widowControl w:val="0"/>
        <w:spacing w:after="160"/>
        <w:ind w:left="567" w:right="565"/>
        <w:jc w:val="center"/>
        <w:rPr>
          <w:del w:id="19" w:author="Inesa Kocharyan" w:date="2023-07-07T14:22:00Z"/>
          <w:rFonts w:ascii="GHEA Grapalat" w:hAnsi="GHEA Grapalat"/>
          <w:b/>
        </w:rPr>
      </w:pPr>
    </w:p>
    <w:p w:rsidR="004A030F" w:rsidRPr="00B138F3" w:rsidRDefault="004A030F" w:rsidP="004A030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A030F" w:rsidRPr="00B138F3" w:rsidRDefault="004A030F" w:rsidP="004A030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w:t>
      </w:r>
      <w:r w:rsidR="00D662FF">
        <w:rPr>
          <w:rFonts w:ascii="GHEA Grapalat" w:eastAsiaTheme="minorHAnsi" w:hAnsi="GHEA Grapalat" w:cstheme="minorBidi"/>
          <w:lang w:val="en-US"/>
        </w:rPr>
        <w:t>900405051716</w:t>
      </w:r>
      <w:r w:rsidRPr="00B138F3">
        <w:rPr>
          <w:rFonts w:ascii="GHEA Grapalat" w:eastAsiaTheme="minorHAnsi" w:hAnsi="GHEA Grapalat" w:cstheme="minorBidi"/>
        </w:rPr>
        <w:t>________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Default="004A030F" w:rsidP="004A030F">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D24CB5"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w:t>
      </w:r>
      <w:r w:rsidRPr="00D24CB5">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A030F"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A030F" w:rsidRDefault="004A030F" w:rsidP="004A030F">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t xml:space="preserve">                                                                                                                                         адрес эл. почты секретаря </w:t>
      </w:r>
    </w:p>
    <w:p w:rsidR="004A030F" w:rsidRPr="00000327"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A030F" w:rsidRPr="00BF06D5"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E42668"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BodyTextIndent"/>
        <w:widowControl w:val="0"/>
        <w:spacing w:after="160" w:line="240" w:lineRule="auto"/>
        <w:rPr>
          <w:rFonts w:ascii="GHEA Grapalat" w:hAnsi="GHEA Grapalat" w:cs="Sylfaen"/>
          <w:i w:val="0"/>
          <w:sz w:val="24"/>
          <w:szCs w:val="24"/>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Default="004A030F"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Pr="00B138F3" w:rsidRDefault="0086251A" w:rsidP="004A030F">
      <w:pPr>
        <w:widowControl w:val="0"/>
        <w:spacing w:after="160"/>
        <w:ind w:left="567" w:right="565"/>
        <w:jc w:val="center"/>
        <w:rPr>
          <w:rFonts w:ascii="GHEA Grapalat" w:hAnsi="GHEA Grapalat"/>
          <w:b/>
        </w:rPr>
      </w:pPr>
    </w:p>
    <w:p w:rsidR="004A030F" w:rsidRDefault="004A030F" w:rsidP="004A030F">
      <w:pPr>
        <w:rPr>
          <w:rFonts w:ascii="GHEA Grapalat" w:hAnsi="GHEA Grapalat"/>
          <w:b/>
        </w:rPr>
      </w:pPr>
    </w:p>
    <w:p w:rsidR="004A030F" w:rsidRPr="00B138F3" w:rsidRDefault="004A030F" w:rsidP="004A030F">
      <w:pPr>
        <w:widowControl w:val="0"/>
        <w:spacing w:after="160"/>
        <w:ind w:firstLine="567"/>
        <w:jc w:val="right"/>
        <w:rPr>
          <w:rFonts w:ascii="GHEA Grapalat" w:hAnsi="GHEA Grapalat"/>
          <w:b/>
        </w:rPr>
      </w:pPr>
      <w:r w:rsidRPr="00B138F3">
        <w:rPr>
          <w:rFonts w:ascii="GHEA Grapalat" w:hAnsi="GHEA Grapalat"/>
          <w:b/>
        </w:rPr>
        <w:t>Приложение № 4</w:t>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6251A" w:rsidRPr="0086251A">
        <w:rPr>
          <w:rFonts w:ascii="GHEA Grapalat" w:hAnsi="GHEA Grapalat"/>
          <w:b/>
        </w:rPr>
        <w:t>"HH-TMDH-BMAShDzB-26/0</w:t>
      </w:r>
      <w:r w:rsidR="00DF1AEC">
        <w:rPr>
          <w:rFonts w:ascii="GHEA Grapalat" w:hAnsi="GHEA Grapalat"/>
          <w:b/>
          <w:lang w:val="hy-AM"/>
        </w:rPr>
        <w:t>7</w:t>
      </w:r>
      <w:r w:rsidR="0086251A" w:rsidRPr="0086251A">
        <w:rPr>
          <w:rFonts w:ascii="GHEA Grapalat" w:hAnsi="GHEA Grapalat"/>
          <w:b/>
        </w:rPr>
        <w:t>"</w:t>
      </w:r>
      <w:r w:rsidRPr="00B138F3">
        <w:rPr>
          <w:rStyle w:val="FootnoteReference"/>
          <w:rFonts w:ascii="GHEA Grapalat" w:hAnsi="GHEA Grapalat"/>
          <w:b/>
        </w:rPr>
        <w:footnoteReference w:customMarkFollows="1" w:id="21"/>
        <w:t>*</w:t>
      </w:r>
    </w:p>
    <w:p w:rsidR="004A030F" w:rsidRPr="00EC1F84" w:rsidRDefault="004A030F" w:rsidP="004A030F">
      <w:pPr>
        <w:pStyle w:val="BodyTextIndent3"/>
        <w:widowControl w:val="0"/>
        <w:spacing w:after="160" w:line="240" w:lineRule="auto"/>
        <w:jc w:val="center"/>
        <w:rPr>
          <w:rFonts w:ascii="GHEA Grapalat" w:hAnsi="GHEA Grapalat"/>
          <w:sz w:val="24"/>
          <w:szCs w:val="24"/>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A030F" w:rsidRPr="00B138F3" w:rsidRDefault="004A030F" w:rsidP="004A030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A030F" w:rsidRPr="00B138F3" w:rsidRDefault="004A030F" w:rsidP="004A030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Default="004A030F" w:rsidP="004A030F">
      <w:pPr>
        <w:rPr>
          <w:rFonts w:ascii="GHEA Grapalat" w:eastAsiaTheme="minorHAnsi" w:hAnsi="GHEA Grapalat" w:cstheme="minorBidi"/>
        </w:rPr>
      </w:pPr>
      <w:r>
        <w:rPr>
          <w:rFonts w:ascii="GHEA Grapalat" w:eastAsiaTheme="minorHAnsi" w:hAnsi="GHEA Grapalat" w:cstheme="minorBidi"/>
        </w:rPr>
        <w:br w:type="page"/>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A030F" w:rsidRPr="002A2B6F" w:rsidRDefault="004A030F" w:rsidP="004A030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2A2B6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5F2C25" w:rsidRDefault="004A030F" w:rsidP="004A030F">
      <w:pPr>
        <w:widowControl w:val="0"/>
        <w:spacing w:after="160"/>
        <w:jc w:val="right"/>
        <w:rPr>
          <w:rFonts w:ascii="GHEA Grapalat" w:hAnsi="GHEA Grapalat"/>
          <w:i/>
          <w:sz w:val="22"/>
          <w:szCs w:val="22"/>
        </w:rPr>
      </w:pP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F1AEC">
        <w:rPr>
          <w:rFonts w:ascii="GHEA Grapalat" w:hAnsi="GHEA Grapalat"/>
          <w:b/>
          <w:sz w:val="24"/>
          <w:szCs w:val="24"/>
          <w:lang w:val="hy-AM"/>
        </w:rPr>
        <w:t>7</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4A030F" w:rsidRPr="00B138F3" w:rsidRDefault="004A030F" w:rsidP="004A030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A030F" w:rsidRPr="00B138F3" w:rsidRDefault="004A030F" w:rsidP="004A030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p>
    <w:p w:rsidR="004A030F" w:rsidRPr="00F00F71" w:rsidRDefault="004A030F" w:rsidP="004A030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F00F71"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A030F" w:rsidRPr="00F00F71" w:rsidRDefault="004A030F" w:rsidP="004A030F">
      <w:pPr>
        <w:pStyle w:val="NormalWeb"/>
        <w:shd w:val="clear" w:color="auto" w:fill="FFFFFF"/>
        <w:contextualSpacing/>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2A4554" w:rsidRDefault="004A030F" w:rsidP="004A030F">
      <w:pPr>
        <w:widowControl w:val="0"/>
        <w:spacing w:after="160"/>
        <w:jc w:val="right"/>
        <w:rPr>
          <w:rFonts w:ascii="GHEA Grapalat" w:hAnsi="GHEA Grapalat"/>
          <w:i/>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3"/>
        <w:t>26</w:t>
      </w: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DF1AEC">
        <w:rPr>
          <w:rFonts w:ascii="GHEA Grapalat" w:hAnsi="GHEA Grapalat"/>
          <w:b/>
          <w:sz w:val="24"/>
          <w:szCs w:val="24"/>
          <w:lang w:val="hy-AM"/>
        </w:rPr>
        <w:t>7</w:t>
      </w:r>
      <w:r w:rsidR="0086251A" w:rsidRPr="0086251A">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4A030F" w:rsidRPr="009F3DC7" w:rsidRDefault="004A030F" w:rsidP="004A030F">
      <w:pPr>
        <w:widowControl w:val="0"/>
        <w:tabs>
          <w:tab w:val="left" w:pos="2268"/>
        </w:tabs>
        <w:spacing w:after="160" w:line="360" w:lineRule="auto"/>
        <w:ind w:firstLine="567"/>
        <w:jc w:val="right"/>
        <w:rPr>
          <w:rFonts w:ascii="GHEA Grapalat" w:hAnsi="GHEA Grapalat"/>
        </w:rPr>
      </w:pPr>
    </w:p>
    <w:p w:rsidR="004A030F" w:rsidRPr="000A3450"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A030F" w:rsidRPr="000A3450" w:rsidRDefault="004A030F" w:rsidP="004A030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A030F" w:rsidTr="00BD155C">
        <w:tc>
          <w:tcPr>
            <w:tcW w:w="4503" w:type="dxa"/>
          </w:tcPr>
          <w:p w:rsidR="004A030F" w:rsidRPr="0048136F" w:rsidRDefault="004A030F" w:rsidP="00BD155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A030F" w:rsidRPr="0048136F" w:rsidRDefault="004A030F" w:rsidP="00BD15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A030F" w:rsidRPr="009F3DC7" w:rsidRDefault="004A030F" w:rsidP="004A030F">
      <w:pPr>
        <w:widowControl w:val="0"/>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A030F" w:rsidRPr="009F3DC7" w:rsidRDefault="004A030F" w:rsidP="004A030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A030F" w:rsidRPr="00B81A8E" w:rsidRDefault="004A030F" w:rsidP="004A030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4A030F" w:rsidRPr="009F3DC7" w:rsidRDefault="004A030F" w:rsidP="004A030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A030F" w:rsidRPr="009F3DC7" w:rsidRDefault="004A030F" w:rsidP="004A030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481388" w:rsidRPr="00481388">
        <w:rPr>
          <w:rFonts w:ascii="GHEA Grapalat" w:hAnsi="GHEA Grapalat"/>
          <w:b/>
        </w:rPr>
        <w:t>HH-TMDH-BMAShDzB-26/0</w:t>
      </w:r>
      <w:r w:rsidR="00DF1AEC">
        <w:rPr>
          <w:rFonts w:ascii="GHEA Grapalat" w:hAnsi="GHEA Grapalat"/>
          <w:b/>
          <w:lang w:val="hy-AM"/>
        </w:rPr>
        <w:t>7</w:t>
      </w:r>
      <w:r w:rsidRPr="00391653">
        <w:rPr>
          <w:rFonts w:ascii="GHEA Grapalat" w:hAnsi="GHEA Grapalat"/>
          <w:sz w:val="20"/>
          <w:szCs w:val="20"/>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A030F" w:rsidRPr="000A3450" w:rsidRDefault="004A030F" w:rsidP="004A030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A030F" w:rsidRPr="000A3450" w:rsidRDefault="00D662FF" w:rsidP="004A030F">
      <w:pPr>
        <w:widowControl w:val="0"/>
        <w:jc w:val="both"/>
        <w:rPr>
          <w:rFonts w:ascii="GHEA Grapalat" w:hAnsi="GHEA Grapalat"/>
          <w:spacing w:val="6"/>
        </w:rPr>
      </w:pPr>
      <w:r>
        <w:rPr>
          <w:rFonts w:ascii="GHEA Grapalat" w:hAnsi="GHEA Grapalat"/>
          <w:lang w:val="en-US"/>
        </w:rPr>
        <w:t>30.12.2026</w:t>
      </w:r>
      <w:r w:rsidR="004A030F" w:rsidRPr="009F3DC7">
        <w:rPr>
          <w:rFonts w:ascii="GHEA Grapalat" w:hAnsi="GHEA Grapalat"/>
        </w:rPr>
        <w:t>.</w:t>
      </w:r>
    </w:p>
    <w:p w:rsidR="004A030F" w:rsidRPr="009F3DC7" w:rsidRDefault="004A030F" w:rsidP="004A030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A030F" w:rsidRPr="009F3DC7" w:rsidRDefault="004A030F" w:rsidP="004A030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A030F" w:rsidRPr="009F3DC7" w:rsidRDefault="004A030F" w:rsidP="004A030F">
      <w:pPr>
        <w:widowControl w:val="0"/>
        <w:tabs>
          <w:tab w:val="left" w:pos="1276"/>
        </w:tabs>
        <w:spacing w:after="160" w:line="360" w:lineRule="auto"/>
        <w:ind w:firstLine="567"/>
        <w:jc w:val="center"/>
        <w:rPr>
          <w:rFonts w:ascii="GHEA Grapalat" w:hAnsi="GHEA Grapalat"/>
          <w:b/>
          <w:i/>
        </w:rPr>
      </w:pPr>
    </w:p>
    <w:p w:rsidR="004A030F" w:rsidRPr="009F3DC7" w:rsidRDefault="004A030F" w:rsidP="004A030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A030F" w:rsidRDefault="004A030F" w:rsidP="004A030F">
      <w:pPr>
        <w:rPr>
          <w:rFonts w:ascii="GHEA Grapalat" w:hAnsi="GHEA Grapalat"/>
          <w:b/>
        </w:rPr>
      </w:pPr>
      <w:r>
        <w:rPr>
          <w:rFonts w:ascii="GHEA Grapalat" w:hAnsi="GHEA Grapalat"/>
          <w:b/>
        </w:rPr>
        <w:lastRenderedPageBreak/>
        <w:br w:type="page"/>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030F" w:rsidRDefault="004A030F" w:rsidP="004A030F">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A030F" w:rsidRPr="00A73E8A" w:rsidRDefault="004A030F" w:rsidP="004A030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A030F" w:rsidRPr="00A41CBE" w:rsidRDefault="004A030F" w:rsidP="004A030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A030F" w:rsidRPr="009F3DC7" w:rsidRDefault="004A030F" w:rsidP="004A030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A030F" w:rsidRPr="00124BE9"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A030F" w:rsidRPr="00124BE9" w:rsidDel="008272F3" w:rsidRDefault="004A030F" w:rsidP="004A030F">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4A030F" w:rsidRPr="00A8246A"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A030F" w:rsidRDefault="004A030F" w:rsidP="004A030F">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A030F" w:rsidDel="008272F3" w:rsidRDefault="004A030F" w:rsidP="004A030F">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8"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4"/>
        <w:t>27</w:t>
      </w:r>
      <w:r w:rsidRPr="009F3DC7">
        <w:rPr>
          <w:rFonts w:ascii="GHEA Grapalat" w:hAnsi="GHEA Grapalat"/>
        </w:rPr>
        <w:t>.</w:t>
      </w:r>
    </w:p>
    <w:p w:rsidR="004A030F" w:rsidRPr="009F3DC7" w:rsidRDefault="004A030F" w:rsidP="004A030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4A030F" w:rsidRDefault="004A030F" w:rsidP="004A030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A030F" w:rsidRPr="00A6067F"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A030F" w:rsidRPr="00793A58" w:rsidRDefault="004A030F" w:rsidP="004A030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A030F" w:rsidRPr="009F3DC7" w:rsidRDefault="004A030F" w:rsidP="004A030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A030F" w:rsidRPr="009F3DC7" w:rsidRDefault="004A030F" w:rsidP="004A030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w:t>
      </w:r>
      <w:r w:rsidRPr="009F3DC7">
        <w:rPr>
          <w:rFonts w:ascii="GHEA Grapalat" w:hAnsi="GHEA Grapalat"/>
          <w:sz w:val="24"/>
          <w:szCs w:val="24"/>
        </w:rPr>
        <w:lastRenderedPageBreak/>
        <w:t>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A030F" w:rsidRDefault="004A030F" w:rsidP="004A030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A030F" w:rsidRPr="009F3DC7" w:rsidRDefault="004A030F" w:rsidP="004A030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A030F" w:rsidRPr="009F3DC7" w:rsidRDefault="004A030F" w:rsidP="004A030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A030F" w:rsidRPr="00D5595C" w:rsidRDefault="004A030F" w:rsidP="004A030F">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FootnoteReference"/>
          <w:rFonts w:ascii="GHEA Grapalat" w:hAnsi="GHEA Grapalat"/>
        </w:rPr>
        <w:footnoteReference w:customMarkFollows="1" w:id="26"/>
        <w:t>29</w:t>
      </w:r>
      <w:r w:rsidRPr="00A542E3">
        <w:rPr>
          <w:rFonts w:ascii="GHEA Grapalat" w:hAnsi="GHEA Grapalat"/>
        </w:rPr>
        <w:t>.</w:t>
      </w:r>
    </w:p>
    <w:p w:rsidR="004A030F" w:rsidRDefault="004A030F" w:rsidP="004A030F">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7"/>
        <w:t>30</w:t>
      </w:r>
      <w:r w:rsidRPr="009F3DC7">
        <w:rPr>
          <w:rFonts w:ascii="GHEA Grapalat" w:hAnsi="GHEA Grapalat"/>
        </w:rPr>
        <w:t xml:space="preserve">. </w:t>
      </w:r>
    </w:p>
    <w:p w:rsidR="004A030F" w:rsidRPr="009F3DC7"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A030F" w:rsidRDefault="004A030F" w:rsidP="004A030F">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A030F"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A030F" w:rsidRDefault="004A030F" w:rsidP="004A030F">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A030F" w:rsidRDefault="004A030F" w:rsidP="004A030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A030F" w:rsidRPr="009F613B" w:rsidRDefault="004A030F" w:rsidP="004A030F">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A030F" w:rsidRPr="00127380" w:rsidRDefault="004A030F" w:rsidP="004A030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A030F" w:rsidRPr="00516521" w:rsidRDefault="004A030F" w:rsidP="004A030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351" w:type="dxa"/>
        <w:tblLook w:val="04A0" w:firstRow="1" w:lastRow="0" w:firstColumn="1" w:lastColumn="0" w:noHBand="0" w:noVBand="1"/>
      </w:tblPr>
      <w:tblGrid>
        <w:gridCol w:w="1052"/>
        <w:gridCol w:w="4897"/>
        <w:gridCol w:w="3402"/>
      </w:tblGrid>
      <w:tr w:rsidR="00D613ED" w:rsidRPr="00CE4E5F" w:rsidTr="00977B26">
        <w:tc>
          <w:tcPr>
            <w:tcW w:w="105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1</w:t>
            </w:r>
          </w:p>
        </w:tc>
        <w:tc>
          <w:tcPr>
            <w:tcW w:w="4897"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340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13ED" w:rsidRPr="00CE4E5F" w:rsidTr="00977B26">
        <w:tc>
          <w:tcPr>
            <w:tcW w:w="105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2</w:t>
            </w:r>
          </w:p>
        </w:tc>
        <w:tc>
          <w:tcPr>
            <w:tcW w:w="4897"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340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13ED" w:rsidRPr="00CE4E5F" w:rsidTr="00977B26">
        <w:tc>
          <w:tcPr>
            <w:tcW w:w="105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3</w:t>
            </w:r>
          </w:p>
        </w:tc>
        <w:tc>
          <w:tcPr>
            <w:tcW w:w="4897"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340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w:t>
            </w:r>
            <w:r w:rsidRPr="00CE4E5F">
              <w:rPr>
                <w:rFonts w:ascii="GHEA Grapalat" w:hAnsi="GHEA Grapalat" w:cs="Sylfaen"/>
                <w:sz w:val="20"/>
                <w:szCs w:val="20"/>
                <w:lang w:val="en-US" w:eastAsia="en-US"/>
              </w:rPr>
              <w:t>7</w:t>
            </w:r>
            <w:r w:rsidRPr="00CE4E5F">
              <w:rPr>
                <w:rFonts w:ascii="GHEA Grapalat" w:hAnsi="GHEA Grapalat" w:cs="Sylfaen"/>
                <w:sz w:val="20"/>
                <w:szCs w:val="20"/>
                <w:lang w:val="hy-AM" w:eastAsia="en-US"/>
              </w:rPr>
              <w:t xml:space="preserve"> процента от общей цены, установленной договором</w:t>
            </w:r>
          </w:p>
        </w:tc>
      </w:tr>
      <w:tr w:rsidR="00D613ED" w:rsidRPr="00CE4E5F" w:rsidTr="00977B26">
        <w:tc>
          <w:tcPr>
            <w:tcW w:w="105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en-US" w:eastAsia="en-US"/>
              </w:rPr>
            </w:pPr>
            <w:r w:rsidRPr="00CE4E5F">
              <w:rPr>
                <w:rFonts w:ascii="GHEA Grapalat" w:hAnsi="GHEA Grapalat" w:cs="Sylfaen"/>
                <w:sz w:val="20"/>
                <w:szCs w:val="20"/>
                <w:lang w:val="en-US" w:eastAsia="en-US"/>
              </w:rPr>
              <w:lastRenderedPageBreak/>
              <w:t>4</w:t>
            </w:r>
          </w:p>
        </w:tc>
        <w:tc>
          <w:tcPr>
            <w:tcW w:w="4897"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т.д.)</w:t>
            </w:r>
          </w:p>
        </w:tc>
        <w:tc>
          <w:tcPr>
            <w:tcW w:w="3402" w:type="dxa"/>
            <w:tcBorders>
              <w:top w:val="single" w:sz="4" w:space="0" w:color="auto"/>
              <w:left w:val="single" w:sz="4" w:space="0" w:color="auto"/>
              <w:bottom w:val="single" w:sz="4" w:space="0" w:color="auto"/>
              <w:right w:val="single" w:sz="4" w:space="0" w:color="auto"/>
            </w:tcBorders>
          </w:tcPr>
          <w:p w:rsidR="00D613ED" w:rsidRPr="00CE4E5F" w:rsidRDefault="00D613ED" w:rsidP="00977B26">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4A030F" w:rsidRPr="007A0FC0" w:rsidRDefault="004A030F" w:rsidP="004A030F">
      <w:pPr>
        <w:widowControl w:val="0"/>
        <w:tabs>
          <w:tab w:val="left" w:pos="1134"/>
        </w:tabs>
        <w:spacing w:after="160" w:line="360" w:lineRule="auto"/>
        <w:ind w:firstLine="567"/>
        <w:jc w:val="both"/>
        <w:rPr>
          <w:rFonts w:ascii="GHEA Grapalat" w:hAnsi="GHEA Grapalat"/>
        </w:rPr>
      </w:pPr>
    </w:p>
    <w:p w:rsidR="004A030F" w:rsidRPr="00124BE9"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030F" w:rsidRPr="004078D0"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030F" w:rsidRPr="009F3DC7" w:rsidRDefault="004A030F" w:rsidP="004A030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A030F" w:rsidRPr="00E5592F"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9"/>
        <w:t>32</w:t>
      </w:r>
      <w:r w:rsidRPr="009F3DC7">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30"/>
        <w:t>33</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1"/>
        <w:t>34</w:t>
      </w:r>
      <w:r w:rsidRPr="009F3DC7">
        <w:rPr>
          <w:rFonts w:ascii="GHEA Grapalat" w:hAnsi="GHEA Grapalat"/>
        </w:rPr>
        <w:t>.</w:t>
      </w:r>
    </w:p>
    <w:p w:rsidR="004A030F" w:rsidRPr="00124BE9" w:rsidRDefault="004A030F" w:rsidP="004A030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A030F" w:rsidRPr="009F3DC7" w:rsidRDefault="004A030F" w:rsidP="004A030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A030F" w:rsidRPr="009F3DC7" w:rsidRDefault="004A030F" w:rsidP="004A030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A030F" w:rsidRPr="009F3DC7" w:rsidRDefault="004A030F" w:rsidP="004A030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A030F" w:rsidRPr="00DC64D2" w:rsidRDefault="004A030F" w:rsidP="004A030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w:t>
      </w:r>
      <w:r w:rsidRPr="00862ABD">
        <w:rPr>
          <w:rFonts w:ascii="GHEA Grapalat" w:hAnsi="GHEA Grapalat"/>
          <w:spacing w:val="-4"/>
        </w:rPr>
        <w:lastRenderedPageBreak/>
        <w:t xml:space="preserve">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030F" w:rsidRPr="009A510B" w:rsidRDefault="004A030F" w:rsidP="004A030F">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030F" w:rsidRPr="00B02C77" w:rsidRDefault="004A030F" w:rsidP="004A030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A030F" w:rsidRPr="0039125D" w:rsidRDefault="004A030F" w:rsidP="004A030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Pr="00A915F5" w:rsidRDefault="004A030F" w:rsidP="004A030F">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A030F" w:rsidRPr="00A915F5" w:rsidRDefault="004A030F" w:rsidP="004A030F">
      <w:pPr>
        <w:rPr>
          <w:rStyle w:val="ezkurwreuab5ozgtqnkl"/>
          <w:i/>
          <w:sz w:val="20"/>
          <w:szCs w:val="20"/>
        </w:rPr>
      </w:pPr>
    </w:p>
    <w:p w:rsidR="004A030F" w:rsidRDefault="004A030F" w:rsidP="004A030F">
      <w:pPr>
        <w:rPr>
          <w:rStyle w:val="ezkurwreuab5ozgtqnkl"/>
          <w:i/>
          <w:sz w:val="20"/>
          <w:szCs w:val="20"/>
          <w:highlight w:val="yellow"/>
        </w:rPr>
      </w:pPr>
    </w:p>
    <w:p w:rsidR="004A030F" w:rsidRDefault="004A030F" w:rsidP="004A030F">
      <w:pPr>
        <w:rPr>
          <w:rFonts w:ascii="GHEA Grapalat" w:hAnsi="GHEA Grapalat"/>
          <w:highlight w:val="yellow"/>
        </w:rPr>
      </w:pPr>
      <w:r>
        <w:rPr>
          <w:rFonts w:ascii="GHEA Grapalat" w:hAnsi="GHEA Grapalat"/>
          <w:highlight w:val="yellow"/>
        </w:rPr>
        <w:br w:type="page"/>
      </w:r>
    </w:p>
    <w:p w:rsidR="004A030F" w:rsidRDefault="004A030F" w:rsidP="004A030F">
      <w:pPr>
        <w:pStyle w:val="FootnoteText"/>
        <w:widowControl w:val="0"/>
        <w:jc w:val="both"/>
        <w:rPr>
          <w:rFonts w:ascii="GHEA Grapalat" w:hAnsi="GHEA Grapalat"/>
          <w:i/>
        </w:rPr>
      </w:pPr>
      <w:r>
        <w:rPr>
          <w:rFonts w:ascii="GHEA Grapalat" w:hAnsi="GHEA Grapalat"/>
          <w:i/>
        </w:rPr>
        <w:lastRenderedPageBreak/>
        <w:t>------------------------------------------------------</w:t>
      </w:r>
    </w:p>
    <w:p w:rsidR="004A030F" w:rsidRPr="007656DE" w:rsidRDefault="004A030F" w:rsidP="004A030F">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A030F" w:rsidRDefault="004A030F" w:rsidP="004A030F">
      <w:pPr>
        <w:pStyle w:val="FootnoteText"/>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A030F" w:rsidRPr="00124BE9" w:rsidRDefault="004A030F" w:rsidP="004A030F">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A030F" w:rsidRPr="002A75B6" w:rsidRDefault="004A030F" w:rsidP="004A030F">
      <w:pPr>
        <w:widowControl w:val="0"/>
        <w:tabs>
          <w:tab w:val="left" w:pos="1276"/>
        </w:tabs>
        <w:spacing w:after="160" w:line="353" w:lineRule="auto"/>
        <w:ind w:firstLine="567"/>
        <w:jc w:val="both"/>
        <w:rPr>
          <w:rFonts w:ascii="GHEA Grapalat" w:hAnsi="GHEA Grapalat"/>
          <w:lang w:val="hy-AM"/>
        </w:rPr>
      </w:pPr>
    </w:p>
    <w:p w:rsidR="004A030F" w:rsidRDefault="004A030F" w:rsidP="004A030F">
      <w:pPr>
        <w:rPr>
          <w:rFonts w:ascii="GHEA Grapalat" w:hAnsi="GHEA Grapalat"/>
          <w:b/>
        </w:rPr>
      </w:pPr>
      <w:r>
        <w:rPr>
          <w:rFonts w:ascii="GHEA Grapalat" w:hAnsi="GHEA Grapalat"/>
          <w:b/>
        </w:rPr>
        <w:br w:type="page"/>
      </w:r>
    </w:p>
    <w:p w:rsidR="004A030F" w:rsidRPr="009F3DC7" w:rsidRDefault="004A030F" w:rsidP="004A030F">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br w:type="page"/>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b/>
        </w:rPr>
      </w:pPr>
    </w:p>
    <w:p w:rsidR="004A030F" w:rsidRPr="009F3DC7" w:rsidRDefault="004A030F" w:rsidP="004A030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A030F" w:rsidRPr="009F3DC7" w:rsidRDefault="004A030F" w:rsidP="004A030F">
      <w:pPr>
        <w:widowControl w:val="0"/>
        <w:spacing w:after="160" w:line="360" w:lineRule="auto"/>
        <w:ind w:firstLine="567"/>
        <w:jc w:val="right"/>
        <w:rPr>
          <w:rFonts w:ascii="GHEA Grapalat" w:hAnsi="GHEA Grapalat"/>
          <w:i/>
        </w:rPr>
      </w:pPr>
    </w:p>
    <w:p w:rsidR="00D662FF" w:rsidRDefault="004A030F" w:rsidP="004A030F">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4A030F" w:rsidRDefault="00DF1AEC" w:rsidP="004A030F">
      <w:pPr>
        <w:widowControl w:val="0"/>
        <w:spacing w:after="160" w:line="360" w:lineRule="auto"/>
        <w:ind w:firstLine="567"/>
        <w:jc w:val="center"/>
        <w:rPr>
          <w:rFonts w:ascii="GHEA Grapalat" w:hAnsi="GHEA Grapalat"/>
        </w:rPr>
      </w:pPr>
      <w:r w:rsidRPr="00DF1AEC">
        <w:rPr>
          <w:rFonts w:ascii="GHEA Grapalat" w:hAnsi="GHEA Grapalat"/>
        </w:rPr>
        <w:t>Работы по реконструкции здания Дворца культуры, расположенного по адресу: улица Мясникян, 53, Дилижан, район Дилижан.</w:t>
      </w:r>
    </w:p>
    <w:p w:rsidR="00DF1AEC" w:rsidRPr="000A359E" w:rsidRDefault="00DF1AEC" w:rsidP="004A030F">
      <w:pPr>
        <w:widowControl w:val="0"/>
        <w:spacing w:after="160" w:line="360" w:lineRule="auto"/>
        <w:ind w:firstLine="567"/>
        <w:jc w:val="center"/>
        <w:rPr>
          <w:rFonts w:ascii="Sylfaen" w:hAnsi="Sylfaen"/>
          <w:b/>
          <w:lang w:val="hy-AM"/>
        </w:rPr>
      </w:pP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A030F" w:rsidRPr="009F3DC7" w:rsidRDefault="004A030F" w:rsidP="004A030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ind w:firstLine="34"/>
              <w:jc w:val="center"/>
              <w:rPr>
                <w:rFonts w:ascii="GHEA Grapalat" w:hAnsi="GHEA Grapalat"/>
              </w:rPr>
            </w:pPr>
          </w:p>
        </w:tc>
        <w:tc>
          <w:tcPr>
            <w:tcW w:w="4343"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A030F" w:rsidRDefault="004A030F" w:rsidP="004A030F">
      <w:pPr>
        <w:widowControl w:val="0"/>
        <w:spacing w:after="160" w:line="360" w:lineRule="auto"/>
        <w:ind w:firstLine="567"/>
        <w:jc w:val="right"/>
        <w:rPr>
          <w:rFonts w:ascii="GHEA Grapalat" w:hAnsi="GHEA Grapalat"/>
          <w:i/>
        </w:rPr>
      </w:pPr>
    </w:p>
    <w:p w:rsidR="004A030F" w:rsidRDefault="004A030F" w:rsidP="004A030F">
      <w:pPr>
        <w:rPr>
          <w:rFonts w:ascii="GHEA Grapalat" w:hAnsi="GHEA Grapalat"/>
          <w:i/>
        </w:rPr>
      </w:pPr>
      <w:r>
        <w:rPr>
          <w:rFonts w:ascii="GHEA Grapalat" w:hAnsi="GHEA Grapalat"/>
          <w:i/>
        </w:rPr>
        <w:br w:type="page"/>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p w:rsidR="004A030F" w:rsidRPr="009F3DC7"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662FF"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p>
    <w:p w:rsidR="004A030F" w:rsidRPr="00A67473" w:rsidRDefault="00DF1AEC" w:rsidP="004A030F">
      <w:pPr>
        <w:widowControl w:val="0"/>
        <w:spacing w:after="160" w:line="360" w:lineRule="auto"/>
        <w:ind w:firstLine="567"/>
        <w:jc w:val="center"/>
        <w:rPr>
          <w:rFonts w:ascii="GHEA Grapalat" w:hAnsi="GHEA Grapalat"/>
          <w:b/>
        </w:rPr>
      </w:pPr>
      <w:r w:rsidRPr="00DF1AEC">
        <w:rPr>
          <w:rFonts w:ascii="GHEA Grapalat" w:hAnsi="GHEA Grapalat"/>
          <w:lang w:val="en-US"/>
        </w:rPr>
        <w:t>Работы по реконструкции здания Дворца культуры, расположенного по адресу: улица Мясни</w:t>
      </w:r>
      <w:r>
        <w:rPr>
          <w:rFonts w:ascii="GHEA Grapalat" w:hAnsi="GHEA Grapalat"/>
          <w:lang w:val="en-US"/>
        </w:rPr>
        <w:t>кян, 53, Дилижан, район Дилижан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A030F" w:rsidRPr="009F3DC7" w:rsidTr="00BD155C">
        <w:trPr>
          <w:cantSplit/>
          <w:jc w:val="center"/>
        </w:trPr>
        <w:tc>
          <w:tcPr>
            <w:tcW w:w="816"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A030F" w:rsidRPr="00517562" w:rsidRDefault="004A030F" w:rsidP="00BD15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4A030F" w:rsidRPr="009F3DC7" w:rsidTr="00BD155C">
        <w:trPr>
          <w:cantSplit/>
          <w:trHeight w:val="586"/>
          <w:jc w:val="center"/>
        </w:trPr>
        <w:tc>
          <w:tcPr>
            <w:tcW w:w="816" w:type="dxa"/>
            <w:vMerge/>
            <w:vAlign w:val="center"/>
          </w:tcPr>
          <w:p w:rsidR="004A030F" w:rsidRPr="00517562" w:rsidRDefault="004A030F" w:rsidP="00BD155C">
            <w:pPr>
              <w:widowControl w:val="0"/>
              <w:spacing w:after="120"/>
              <w:jc w:val="both"/>
              <w:rPr>
                <w:rFonts w:ascii="GHEA Grapalat" w:hAnsi="GHEA Grapalat"/>
                <w:sz w:val="20"/>
                <w:szCs w:val="20"/>
              </w:rPr>
            </w:pPr>
          </w:p>
        </w:tc>
        <w:tc>
          <w:tcPr>
            <w:tcW w:w="4962" w:type="dxa"/>
            <w:vMerge/>
          </w:tcPr>
          <w:p w:rsidR="004A030F" w:rsidRPr="00517562" w:rsidRDefault="004A030F" w:rsidP="00BD155C">
            <w:pPr>
              <w:widowControl w:val="0"/>
              <w:spacing w:after="120"/>
              <w:rPr>
                <w:rFonts w:ascii="GHEA Grapalat" w:hAnsi="GHEA Grapalat"/>
                <w:sz w:val="20"/>
                <w:szCs w:val="20"/>
              </w:rPr>
            </w:pPr>
          </w:p>
        </w:tc>
        <w:tc>
          <w:tcPr>
            <w:tcW w:w="1216"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8132C" w:rsidRPr="009F3DC7" w:rsidTr="00A67473">
        <w:trPr>
          <w:trHeight w:val="1415"/>
          <w:jc w:val="center"/>
        </w:trPr>
        <w:tc>
          <w:tcPr>
            <w:tcW w:w="816" w:type="dxa"/>
            <w:vAlign w:val="center"/>
          </w:tcPr>
          <w:p w:rsidR="0058132C" w:rsidRPr="00517562" w:rsidRDefault="0058132C" w:rsidP="0058132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8132C" w:rsidRPr="00A67473" w:rsidRDefault="00DF1AEC" w:rsidP="0058132C">
            <w:pPr>
              <w:pStyle w:val="BodyTextIndent2"/>
              <w:widowControl w:val="0"/>
              <w:spacing w:after="120" w:line="240" w:lineRule="auto"/>
              <w:ind w:firstLine="0"/>
              <w:rPr>
                <w:rFonts w:ascii="GHEA Grapalat" w:hAnsi="GHEA Grapalat"/>
                <w:vertAlign w:val="subscript"/>
              </w:rPr>
            </w:pPr>
            <w:r w:rsidRPr="00DF1AEC">
              <w:rPr>
                <w:rFonts w:ascii="GHEA Grapalat" w:hAnsi="GHEA Grapalat"/>
                <w:lang w:val="en-US"/>
              </w:rPr>
              <w:t>Работы по реконструкции здания Дворца культуры, расположенного по адресу: улица Мясникян, 53, Ди</w:t>
            </w:r>
            <w:r>
              <w:rPr>
                <w:rFonts w:ascii="GHEA Grapalat" w:hAnsi="GHEA Grapalat"/>
                <w:lang w:val="en-US"/>
              </w:rPr>
              <w:t>лижан, район Дилижан</w:t>
            </w:r>
          </w:p>
        </w:tc>
        <w:tc>
          <w:tcPr>
            <w:tcW w:w="1216" w:type="dxa"/>
            <w:vAlign w:val="center"/>
          </w:tcPr>
          <w:p w:rsidR="0058132C" w:rsidRPr="00517562" w:rsidRDefault="0058132C" w:rsidP="0058132C">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58132C" w:rsidRPr="00D662FF" w:rsidRDefault="0058132C" w:rsidP="0058132C">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4A030F" w:rsidRPr="009F3DC7" w:rsidTr="00BD155C">
        <w:trPr>
          <w:cantSplit/>
          <w:trHeight w:val="586"/>
          <w:jc w:val="center"/>
        </w:trPr>
        <w:tc>
          <w:tcPr>
            <w:tcW w:w="5778" w:type="dxa"/>
            <w:gridSpan w:val="2"/>
            <w:vAlign w:val="center"/>
          </w:tcPr>
          <w:p w:rsidR="004A030F" w:rsidRPr="00517562" w:rsidRDefault="004A030F" w:rsidP="00BD155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A030F" w:rsidRPr="00517562" w:rsidRDefault="004A030F" w:rsidP="00BD155C">
            <w:pPr>
              <w:widowControl w:val="0"/>
              <w:spacing w:after="120"/>
              <w:jc w:val="center"/>
              <w:rPr>
                <w:rFonts w:ascii="GHEA Grapalat" w:hAnsi="GHEA Grapalat"/>
                <w:b/>
                <w:sz w:val="20"/>
                <w:szCs w:val="20"/>
              </w:rPr>
            </w:pPr>
          </w:p>
        </w:tc>
        <w:tc>
          <w:tcPr>
            <w:tcW w:w="1440" w:type="dxa"/>
            <w:vAlign w:val="center"/>
          </w:tcPr>
          <w:p w:rsidR="004A030F" w:rsidRPr="00517562" w:rsidRDefault="004A030F" w:rsidP="00BD155C">
            <w:pPr>
              <w:widowControl w:val="0"/>
              <w:spacing w:after="120"/>
              <w:jc w:val="center"/>
              <w:rPr>
                <w:rFonts w:ascii="GHEA Grapalat" w:hAnsi="GHEA Grapalat"/>
                <w:b/>
                <w:sz w:val="20"/>
                <w:szCs w:val="20"/>
              </w:rPr>
            </w:pPr>
          </w:p>
        </w:tc>
      </w:tr>
    </w:tbl>
    <w:p w:rsidR="004A030F" w:rsidRPr="009F3DC7" w:rsidRDefault="004A030F" w:rsidP="004A030F">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8789"/>
        </w:tabs>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rPr>
          <w:rFonts w:ascii="GHEA Grapalat" w:hAnsi="GHEA Grapalat"/>
          <w:i/>
        </w:rPr>
      </w:pPr>
      <w:r w:rsidRPr="009F3DC7">
        <w:rPr>
          <w:rFonts w:ascii="GHEA Grapalat" w:hAnsi="GHEA Grapalat"/>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A030F" w:rsidRPr="009F3DC7" w:rsidRDefault="004A030F" w:rsidP="004A030F">
      <w:pPr>
        <w:widowControl w:val="0"/>
        <w:tabs>
          <w:tab w:val="left" w:pos="9540"/>
        </w:tabs>
        <w:spacing w:after="160" w:line="360" w:lineRule="auto"/>
        <w:ind w:firstLine="567"/>
        <w:jc w:val="center"/>
        <w:rPr>
          <w:rFonts w:ascii="GHEA Grapalat" w:hAnsi="GHEA Grapalat"/>
        </w:rPr>
      </w:pPr>
    </w:p>
    <w:p w:rsidR="004A030F" w:rsidRPr="00685FDC" w:rsidRDefault="004A030F" w:rsidP="004A030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4A030F" w:rsidRPr="009F3DC7" w:rsidRDefault="004A030F" w:rsidP="004A030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A030F" w:rsidRPr="00685FDC" w:rsidTr="00BD155C">
        <w:trPr>
          <w:jc w:val="center"/>
        </w:trPr>
        <w:tc>
          <w:tcPr>
            <w:tcW w:w="10955" w:type="dxa"/>
            <w:gridSpan w:val="16"/>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A030F" w:rsidRPr="00685FDC" w:rsidTr="00BD155C">
        <w:trPr>
          <w:jc w:val="center"/>
        </w:trPr>
        <w:tc>
          <w:tcPr>
            <w:tcW w:w="1259" w:type="dxa"/>
            <w:vAlign w:val="center"/>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w:t>
            </w:r>
            <w:bookmarkStart w:id="36" w:name="_GoBack"/>
            <w:bookmarkEnd w:id="36"/>
            <w:r w:rsidRPr="00685FDC">
              <w:rPr>
                <w:rFonts w:ascii="GHEA Grapalat" w:hAnsi="GHEA Grapalat"/>
                <w:sz w:val="14"/>
                <w:szCs w:val="16"/>
              </w:rPr>
              <w:t>усмотренный планом закупок по классификации ЕЗК (CPV)</w:t>
            </w:r>
          </w:p>
        </w:tc>
        <w:tc>
          <w:tcPr>
            <w:tcW w:w="1019" w:type="dxa"/>
            <w:vAlign w:val="center"/>
          </w:tcPr>
          <w:p w:rsidR="004A030F" w:rsidRPr="00685FDC" w:rsidRDefault="004A030F" w:rsidP="00BD155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4A030F" w:rsidRPr="00685FDC" w:rsidRDefault="004A030F" w:rsidP="0058132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8132C">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4"/>
              <w:t>**</w:t>
            </w:r>
          </w:p>
        </w:tc>
      </w:tr>
      <w:tr w:rsidR="004A030F" w:rsidRPr="00685FDC" w:rsidTr="00BD155C">
        <w:trPr>
          <w:cantSplit/>
          <w:trHeight w:val="1134"/>
          <w:jc w:val="center"/>
        </w:trPr>
        <w:tc>
          <w:tcPr>
            <w:tcW w:w="1259" w:type="dxa"/>
          </w:tcPr>
          <w:p w:rsidR="004A030F" w:rsidRPr="00685FDC" w:rsidRDefault="004A030F" w:rsidP="00BD155C">
            <w:pPr>
              <w:widowControl w:val="0"/>
              <w:spacing w:after="120"/>
              <w:jc w:val="center"/>
              <w:rPr>
                <w:rFonts w:ascii="GHEA Grapalat" w:hAnsi="GHEA Grapalat"/>
                <w:sz w:val="14"/>
                <w:szCs w:val="16"/>
              </w:rPr>
            </w:pPr>
          </w:p>
        </w:tc>
        <w:tc>
          <w:tcPr>
            <w:tcW w:w="1238" w:type="dxa"/>
          </w:tcPr>
          <w:p w:rsidR="004A030F" w:rsidRPr="00685FDC" w:rsidRDefault="004A030F" w:rsidP="00BD155C">
            <w:pPr>
              <w:widowControl w:val="0"/>
              <w:spacing w:after="120"/>
              <w:jc w:val="center"/>
              <w:rPr>
                <w:rFonts w:ascii="GHEA Grapalat" w:hAnsi="GHEA Grapalat"/>
                <w:sz w:val="14"/>
                <w:szCs w:val="16"/>
              </w:rPr>
            </w:pPr>
          </w:p>
        </w:tc>
        <w:tc>
          <w:tcPr>
            <w:tcW w:w="1019" w:type="dxa"/>
          </w:tcPr>
          <w:p w:rsidR="004A030F" w:rsidRPr="00685FDC" w:rsidRDefault="004A030F" w:rsidP="00BD155C">
            <w:pPr>
              <w:widowControl w:val="0"/>
              <w:spacing w:after="120"/>
              <w:jc w:val="center"/>
              <w:rPr>
                <w:rFonts w:ascii="GHEA Grapalat" w:hAnsi="GHEA Grapalat"/>
                <w:sz w:val="14"/>
                <w:szCs w:val="16"/>
              </w:rPr>
            </w:pPr>
          </w:p>
        </w:tc>
        <w:tc>
          <w:tcPr>
            <w:tcW w:w="582"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4A030F" w:rsidRPr="00685FDC" w:rsidRDefault="004A030F" w:rsidP="00BD15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A030F" w:rsidRPr="00685FDC" w:rsidRDefault="004A030F" w:rsidP="00BD15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A030F" w:rsidRPr="00685FDC" w:rsidRDefault="004A030F" w:rsidP="00BD155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A030F" w:rsidRPr="00685FDC" w:rsidRDefault="004A030F" w:rsidP="00BD155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8132C" w:rsidRPr="00685FDC" w:rsidTr="005D3035">
        <w:trPr>
          <w:cantSplit/>
          <w:trHeight w:val="1134"/>
          <w:jc w:val="center"/>
        </w:trPr>
        <w:tc>
          <w:tcPr>
            <w:tcW w:w="1259" w:type="dxa"/>
          </w:tcPr>
          <w:p w:rsidR="0058132C" w:rsidRPr="00427B46" w:rsidRDefault="0058132C" w:rsidP="0058132C">
            <w:pPr>
              <w:jc w:val="center"/>
              <w:rPr>
                <w:rFonts w:ascii="GHEA Grapalat" w:hAnsi="GHEA Grapalat"/>
                <w:sz w:val="16"/>
                <w:szCs w:val="16"/>
                <w:lang w:val="hy-AM"/>
              </w:rPr>
            </w:pPr>
            <w:r w:rsidRPr="00427B46">
              <w:rPr>
                <w:rFonts w:ascii="GHEA Grapalat" w:hAnsi="GHEA Grapalat"/>
                <w:sz w:val="16"/>
                <w:szCs w:val="16"/>
                <w:lang w:val="hy-AM"/>
              </w:rPr>
              <w:t>1</w:t>
            </w:r>
          </w:p>
        </w:tc>
        <w:tc>
          <w:tcPr>
            <w:tcW w:w="1238" w:type="dxa"/>
          </w:tcPr>
          <w:p w:rsidR="0058132C" w:rsidRPr="00D613ED" w:rsidRDefault="001574DA" w:rsidP="0058132C">
            <w:pPr>
              <w:jc w:val="center"/>
              <w:rPr>
                <w:rFonts w:ascii="GHEA Grapalat" w:hAnsi="GHEA Grapalat"/>
                <w:sz w:val="16"/>
                <w:szCs w:val="16"/>
                <w:lang w:val="hy-AM"/>
              </w:rPr>
            </w:pPr>
            <w:r w:rsidRPr="00D613ED">
              <w:rPr>
                <w:rFonts w:ascii="GHEA Grapalat" w:hAnsi="GHEA Grapalat"/>
                <w:sz w:val="16"/>
                <w:szCs w:val="16"/>
                <w:lang w:val="hy-AM"/>
              </w:rPr>
              <w:t>45611200</w:t>
            </w:r>
          </w:p>
        </w:tc>
        <w:tc>
          <w:tcPr>
            <w:tcW w:w="1019" w:type="dxa"/>
            <w:vAlign w:val="center"/>
          </w:tcPr>
          <w:p w:rsidR="0058132C" w:rsidRPr="0058132C" w:rsidRDefault="00DF1AEC" w:rsidP="0058132C">
            <w:pPr>
              <w:pStyle w:val="BodyTextIndent2"/>
              <w:widowControl w:val="0"/>
              <w:spacing w:after="120" w:line="240" w:lineRule="auto"/>
              <w:ind w:firstLine="0"/>
              <w:rPr>
                <w:rFonts w:ascii="GHEA Grapalat" w:hAnsi="GHEA Grapalat"/>
                <w:sz w:val="16"/>
                <w:szCs w:val="16"/>
                <w:vertAlign w:val="subscript"/>
              </w:rPr>
            </w:pPr>
            <w:r w:rsidRPr="00DF1AEC">
              <w:rPr>
                <w:rFonts w:ascii="GHEA Grapalat" w:hAnsi="GHEA Grapalat"/>
                <w:sz w:val="16"/>
                <w:szCs w:val="16"/>
              </w:rPr>
              <w:t>Работы по реконструкции здания Дворца культуры, расположенного по адресу: улица Мясни</w:t>
            </w:r>
            <w:r>
              <w:rPr>
                <w:rFonts w:ascii="GHEA Grapalat" w:hAnsi="GHEA Grapalat"/>
                <w:sz w:val="16"/>
                <w:szCs w:val="16"/>
              </w:rPr>
              <w:t>кян, 53, Дилижан, район Дилижан</w:t>
            </w:r>
          </w:p>
        </w:tc>
        <w:tc>
          <w:tcPr>
            <w:tcW w:w="582"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A67473" w:rsidP="0058132C">
            <w:pPr>
              <w:jc w:val="center"/>
              <w:rPr>
                <w:rFonts w:ascii="GHEA Grapalat" w:hAnsi="GHEA Grapalat" w:cs="Arial"/>
                <w:sz w:val="16"/>
                <w:szCs w:val="16"/>
                <w:lang w:val="pt-BR"/>
              </w:rPr>
            </w:pPr>
            <w:r>
              <w:rPr>
                <w:rFonts w:ascii="GHEA Grapalat" w:hAnsi="GHEA Grapalat"/>
                <w:sz w:val="16"/>
                <w:szCs w:val="16"/>
                <w:lang w:val="hy-AM"/>
              </w:rPr>
              <w:t>0</w:t>
            </w:r>
            <w:r w:rsidR="0058132C" w:rsidRPr="00427B46">
              <w:rPr>
                <w:rFonts w:ascii="GHEA Grapalat" w:hAnsi="GHEA Grapalat"/>
                <w:sz w:val="16"/>
                <w:szCs w:val="16"/>
                <w:lang w:val="pt-BR"/>
              </w:rPr>
              <w:t xml:space="preserve"> %</w:t>
            </w:r>
          </w:p>
        </w:tc>
        <w:tc>
          <w:tcPr>
            <w:tcW w:w="477"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DF1AEC" w:rsidP="0058132C">
            <w:pPr>
              <w:jc w:val="center"/>
              <w:rPr>
                <w:rFonts w:ascii="GHEA Grapalat" w:hAnsi="GHEA Grapalat" w:cs="Arial"/>
                <w:sz w:val="16"/>
                <w:szCs w:val="16"/>
                <w:lang w:val="pt-BR"/>
              </w:rPr>
            </w:pPr>
            <w:r>
              <w:rPr>
                <w:rFonts w:ascii="GHEA Grapalat" w:hAnsi="GHEA Grapalat"/>
                <w:sz w:val="16"/>
                <w:szCs w:val="16"/>
                <w:lang w:val="hy-AM"/>
              </w:rPr>
              <w:t>0</w:t>
            </w:r>
            <w:r w:rsidR="0058132C" w:rsidRPr="00427B46">
              <w:rPr>
                <w:rFonts w:ascii="GHEA Grapalat" w:hAnsi="GHEA Grapalat"/>
                <w:sz w:val="16"/>
                <w:szCs w:val="16"/>
                <w:lang w:val="pt-BR"/>
              </w:rPr>
              <w:t xml:space="preserve"> %</w:t>
            </w:r>
          </w:p>
        </w:tc>
        <w:tc>
          <w:tcPr>
            <w:tcW w:w="531"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464BC9" w:rsidP="0058132C">
            <w:pPr>
              <w:jc w:val="center"/>
              <w:rPr>
                <w:rFonts w:ascii="GHEA Grapalat" w:hAnsi="GHEA Grapalat" w:cs="Arial"/>
                <w:sz w:val="16"/>
                <w:szCs w:val="16"/>
                <w:lang w:val="pt-BR"/>
              </w:rPr>
            </w:pPr>
            <w:r>
              <w:rPr>
                <w:rFonts w:ascii="GHEA Grapalat" w:hAnsi="GHEA Grapalat"/>
                <w:sz w:val="16"/>
                <w:szCs w:val="16"/>
                <w:lang w:val="hy-AM"/>
              </w:rPr>
              <w:t>20</w:t>
            </w:r>
            <w:r w:rsidR="0058132C" w:rsidRPr="00427B46">
              <w:rPr>
                <w:rFonts w:ascii="GHEA Grapalat" w:hAnsi="GHEA Grapalat"/>
                <w:sz w:val="16"/>
                <w:szCs w:val="16"/>
                <w:lang w:val="pt-BR"/>
              </w:rPr>
              <w:t xml:space="preserve"> %</w:t>
            </w:r>
          </w:p>
        </w:tc>
        <w:tc>
          <w:tcPr>
            <w:tcW w:w="729"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464BC9" w:rsidP="0058132C">
            <w:pPr>
              <w:jc w:val="center"/>
              <w:rPr>
                <w:rFonts w:ascii="GHEA Grapalat" w:hAnsi="GHEA Grapalat"/>
                <w:sz w:val="16"/>
                <w:szCs w:val="16"/>
                <w:lang w:val="hy-AM"/>
              </w:rPr>
            </w:pPr>
            <w:r>
              <w:rPr>
                <w:rFonts w:ascii="GHEA Grapalat" w:hAnsi="GHEA Grapalat"/>
                <w:sz w:val="16"/>
                <w:szCs w:val="16"/>
                <w:lang w:val="en-US"/>
              </w:rPr>
              <w:t>4</w:t>
            </w:r>
            <w:r w:rsidR="00DF1AEC">
              <w:rPr>
                <w:rFonts w:ascii="GHEA Grapalat" w:hAnsi="GHEA Grapalat"/>
                <w:sz w:val="16"/>
                <w:szCs w:val="16"/>
                <w:lang w:val="hy-AM"/>
              </w:rPr>
              <w:t>0</w:t>
            </w: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464BC9" w:rsidP="00464BC9">
            <w:pPr>
              <w:jc w:val="center"/>
              <w:rPr>
                <w:rFonts w:ascii="GHEA Grapalat" w:hAnsi="GHEA Grapalat" w:cs="Arial"/>
                <w:sz w:val="16"/>
                <w:szCs w:val="16"/>
                <w:lang w:val="pt-BR"/>
              </w:rPr>
            </w:pPr>
            <w:r>
              <w:rPr>
                <w:rFonts w:ascii="GHEA Grapalat" w:hAnsi="GHEA Grapalat"/>
                <w:sz w:val="16"/>
                <w:szCs w:val="16"/>
                <w:lang w:val="en-US"/>
              </w:rPr>
              <w:t>60</w:t>
            </w:r>
            <w:r w:rsidR="0058132C" w:rsidRPr="00427B46">
              <w:rPr>
                <w:rFonts w:ascii="GHEA Grapalat" w:hAnsi="GHEA Grapalat"/>
                <w:sz w:val="16"/>
                <w:szCs w:val="16"/>
                <w:lang w:val="pt-BR"/>
              </w:rPr>
              <w:t xml:space="preserve"> %</w:t>
            </w:r>
          </w:p>
        </w:tc>
        <w:tc>
          <w:tcPr>
            <w:tcW w:w="594"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464BC9" w:rsidP="0058132C">
            <w:pPr>
              <w:jc w:val="center"/>
              <w:rPr>
                <w:rFonts w:ascii="GHEA Grapalat" w:hAnsi="GHEA Grapalat" w:cs="Arial"/>
                <w:sz w:val="16"/>
                <w:szCs w:val="16"/>
                <w:lang w:val="pt-BR"/>
              </w:rPr>
            </w:pPr>
            <w:r>
              <w:rPr>
                <w:rFonts w:ascii="GHEA Grapalat" w:hAnsi="GHEA Grapalat"/>
                <w:sz w:val="16"/>
                <w:szCs w:val="16"/>
                <w:lang w:val="en-US"/>
              </w:rPr>
              <w:t>8</w:t>
            </w:r>
            <w:r w:rsidR="0058132C" w:rsidRPr="00427B46">
              <w:rPr>
                <w:rFonts w:ascii="GHEA Grapalat" w:hAnsi="GHEA Grapalat"/>
                <w:sz w:val="16"/>
                <w:szCs w:val="16"/>
                <w:lang w:val="hy-AM"/>
              </w:rPr>
              <w:t>0</w:t>
            </w:r>
            <w:r w:rsidR="0058132C" w:rsidRPr="00427B46">
              <w:rPr>
                <w:rFonts w:ascii="GHEA Grapalat" w:hAnsi="GHEA Grapalat"/>
                <w:sz w:val="16"/>
                <w:szCs w:val="16"/>
                <w:lang w:val="pt-BR"/>
              </w:rPr>
              <w:t xml:space="preserve"> %</w:t>
            </w:r>
          </w:p>
        </w:tc>
        <w:tc>
          <w:tcPr>
            <w:tcW w:w="644"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tcPr>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sz w:val="16"/>
                <w:szCs w:val="16"/>
                <w:lang w:val="pt-BR"/>
              </w:rPr>
            </w:pPr>
          </w:p>
          <w:p w:rsidR="0058132C" w:rsidRPr="00427B46" w:rsidRDefault="0058132C" w:rsidP="0058132C">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4A030F" w:rsidRPr="00685FDC" w:rsidRDefault="004A030F" w:rsidP="004A030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spacing w:after="160" w:line="360" w:lineRule="auto"/>
        <w:ind w:firstLine="567"/>
        <w:rPr>
          <w:rFonts w:ascii="GHEA Grapalat" w:hAnsi="GHEA Grapalat"/>
        </w:rPr>
        <w:sectPr w:rsidR="004A030F" w:rsidRPr="009F3DC7" w:rsidSect="00D662FF">
          <w:footerReference w:type="default" r:id="rId16"/>
          <w:footnotePr>
            <w:pos w:val="beneathText"/>
          </w:footnotePr>
          <w:type w:val="nextColumn"/>
          <w:pgSz w:w="11907" w:h="16840" w:code="9"/>
          <w:pgMar w:top="284" w:right="1418" w:bottom="1418" w:left="1418" w:header="561" w:footer="561" w:gutter="0"/>
          <w:cols w:space="720"/>
          <w:docGrid w:linePitch="326"/>
        </w:sectPr>
      </w:pP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A030F" w:rsidRPr="009F3DC7" w:rsidTr="00BD155C">
        <w:trPr>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A030F" w:rsidRPr="00124BE9" w:rsidRDefault="004A030F" w:rsidP="00BD155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A030F" w:rsidRPr="009F3DC7" w:rsidRDefault="004A030F" w:rsidP="004A030F">
      <w:pPr>
        <w:widowControl w:val="0"/>
        <w:spacing w:after="160" w:line="360" w:lineRule="auto"/>
        <w:ind w:left="567" w:right="566"/>
        <w:rPr>
          <w:rFonts w:ascii="GHEA Grapalat" w:hAnsi="GHEA Grapalat"/>
          <w:iCs/>
          <w:color w:val="000000"/>
        </w:rPr>
      </w:pPr>
    </w:p>
    <w:p w:rsidR="004A030F" w:rsidRPr="009F3DC7" w:rsidRDefault="004A030F" w:rsidP="004A030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A030F" w:rsidRPr="00A55DC4" w:rsidRDefault="004A030F" w:rsidP="004A030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A030F" w:rsidRPr="009F3DC7" w:rsidRDefault="004A030F" w:rsidP="004A030F">
      <w:pPr>
        <w:pStyle w:val="BodyTextIndent"/>
        <w:widowControl w:val="0"/>
        <w:spacing w:after="160"/>
        <w:ind w:left="567" w:right="566" w:firstLine="0"/>
        <w:jc w:val="center"/>
        <w:rPr>
          <w:rFonts w:ascii="GHEA Grapalat" w:hAnsi="GHEA Grapalat"/>
          <w:b/>
          <w:bCs/>
          <w:iCs/>
          <w:sz w:val="24"/>
          <w:szCs w:val="24"/>
        </w:rPr>
      </w:pPr>
    </w:p>
    <w:p w:rsidR="004A030F" w:rsidRPr="009F3DC7" w:rsidRDefault="004A030F" w:rsidP="004A030F">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A030F" w:rsidRPr="009F3DC7" w:rsidRDefault="004A030F" w:rsidP="004A030F">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A030F" w:rsidRPr="009F3DC7" w:rsidRDefault="004A030F" w:rsidP="004A030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A030F" w:rsidRPr="007347E7" w:rsidTr="00BD155C">
        <w:trPr>
          <w:trHeight w:val="345"/>
          <w:jc w:val="center"/>
        </w:trPr>
        <w:tc>
          <w:tcPr>
            <w:tcW w:w="379" w:type="dxa"/>
            <w:vMerge w:val="restart"/>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A030F" w:rsidRPr="007347E7" w:rsidRDefault="004A030F" w:rsidP="00BD15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A030F" w:rsidRPr="007347E7" w:rsidTr="00BD155C">
        <w:trPr>
          <w:trHeight w:val="152"/>
          <w:jc w:val="center"/>
        </w:trPr>
        <w:tc>
          <w:tcPr>
            <w:tcW w:w="379" w:type="dxa"/>
            <w:vMerge/>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A030F" w:rsidRPr="007347E7" w:rsidTr="00BD155C">
        <w:trPr>
          <w:trHeight w:val="152"/>
          <w:jc w:val="center"/>
        </w:trPr>
        <w:tc>
          <w:tcPr>
            <w:tcW w:w="379" w:type="dxa"/>
            <w:vMerge/>
            <w:tcBorders>
              <w:bottom w:val="single" w:sz="4" w:space="0" w:color="auto"/>
            </w:tcBorders>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bl>
    <w:p w:rsidR="004A030F" w:rsidRPr="007347E7" w:rsidRDefault="004A030F" w:rsidP="004A030F">
      <w:pPr>
        <w:widowControl w:val="0"/>
        <w:spacing w:after="160" w:line="360" w:lineRule="auto"/>
        <w:ind w:firstLine="567"/>
        <w:jc w:val="both"/>
        <w:rPr>
          <w:rFonts w:ascii="GHEA Grapalat" w:hAnsi="GHEA Grapalat" w:cs="Arial"/>
          <w:iCs/>
          <w:color w:val="000000"/>
          <w:lang w:val="en-US"/>
        </w:rPr>
      </w:pP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030F" w:rsidRPr="009F3DC7" w:rsidTr="00BD155C">
        <w:trPr>
          <w:trHeight w:val="266"/>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A030F" w:rsidRPr="009F3DC7" w:rsidTr="00BD155C">
        <w:trPr>
          <w:trHeight w:val="47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A030F" w:rsidRPr="009F3DC7" w:rsidTr="00BD155C">
        <w:trPr>
          <w:trHeight w:val="50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A030F" w:rsidRPr="009F3DC7" w:rsidTr="00BD155C">
        <w:trPr>
          <w:trHeight w:val="281"/>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A030F" w:rsidRPr="009F3DC7" w:rsidRDefault="004A030F" w:rsidP="004A030F">
      <w:pPr>
        <w:widowControl w:val="0"/>
        <w:spacing w:after="160" w:line="360" w:lineRule="auto"/>
        <w:ind w:firstLine="567"/>
        <w:jc w:val="center"/>
        <w:rPr>
          <w:rFonts w:ascii="GHEA Grapalat" w:hAnsi="GHEA Grapalat" w:cs="Sylfaen"/>
          <w:b/>
        </w:rPr>
      </w:pPr>
    </w:p>
    <w:p w:rsidR="004A030F" w:rsidRDefault="004A030F" w:rsidP="004A030F">
      <w:pPr>
        <w:rPr>
          <w:rFonts w:ascii="GHEA Grapalat" w:hAnsi="GHEA Grapalat" w:cs="Sylfaen"/>
          <w:b/>
        </w:rPr>
      </w:pPr>
      <w:r>
        <w:rPr>
          <w:rFonts w:ascii="GHEA Grapalat" w:hAnsi="GHEA Grapalat" w:cs="Sylfaen"/>
          <w:b/>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jc w:val="center"/>
        <w:rPr>
          <w:rFonts w:ascii="GHEA Grapalat" w:hAnsi="GHEA Grapalat" w:cs="Sylfaen"/>
        </w:rPr>
      </w:pPr>
    </w:p>
    <w:p w:rsidR="004A030F" w:rsidRPr="008A435E"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A030F" w:rsidRPr="00C8328C"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A030F" w:rsidRPr="008A435E" w:rsidRDefault="004A030F" w:rsidP="004A030F">
      <w:pPr>
        <w:widowControl w:val="0"/>
        <w:tabs>
          <w:tab w:val="left" w:pos="360"/>
          <w:tab w:val="left" w:pos="540"/>
        </w:tabs>
        <w:spacing w:after="160" w:line="360" w:lineRule="auto"/>
        <w:ind w:firstLine="567"/>
        <w:jc w:val="both"/>
        <w:rPr>
          <w:rFonts w:ascii="GHEA Grapalat" w:hAnsi="GHEA Grapalat"/>
        </w:rPr>
      </w:pPr>
    </w:p>
    <w:p w:rsidR="004A030F" w:rsidRPr="0086243C" w:rsidRDefault="004A030F" w:rsidP="004A030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A030F" w:rsidRPr="0086243C" w:rsidRDefault="004A030F" w:rsidP="004A030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A030F" w:rsidRPr="0086243C" w:rsidRDefault="004A030F" w:rsidP="004A030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A030F" w:rsidRPr="0086243C" w:rsidRDefault="004A030F" w:rsidP="004A030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A030F" w:rsidRPr="0086243C" w:rsidRDefault="004A030F" w:rsidP="004A030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A030F" w:rsidRPr="0086243C" w:rsidRDefault="004A030F" w:rsidP="004A030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A030F" w:rsidRPr="009F3DC7" w:rsidRDefault="004A030F" w:rsidP="004A030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A030F" w:rsidRPr="000C342E" w:rsidRDefault="004A030F" w:rsidP="004A030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030F" w:rsidRPr="00C8328C" w:rsidTr="00BD15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030F" w:rsidRPr="00C8328C" w:rsidRDefault="004A030F" w:rsidP="00BD15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bl>
    <w:p w:rsidR="004A030F" w:rsidRPr="009F3DC7" w:rsidRDefault="004A030F" w:rsidP="004A030F">
      <w:pPr>
        <w:widowControl w:val="0"/>
        <w:tabs>
          <w:tab w:val="left" w:pos="360"/>
          <w:tab w:val="left" w:pos="540"/>
        </w:tabs>
        <w:spacing w:after="160" w:line="360" w:lineRule="auto"/>
        <w:ind w:firstLine="567"/>
        <w:jc w:val="both"/>
        <w:rPr>
          <w:rFonts w:ascii="GHEA Grapalat" w:hAnsi="GHEA Grapalat" w:cs="Sylfaen"/>
        </w:rPr>
      </w:pPr>
    </w:p>
    <w:p w:rsidR="004A030F" w:rsidRDefault="004A030F" w:rsidP="004A030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A030F" w:rsidRDefault="004A030F" w:rsidP="004A030F">
      <w:pPr>
        <w:rPr>
          <w:rFonts w:ascii="GHEA Grapalat" w:hAnsi="GHEA Grapalat"/>
        </w:rPr>
      </w:pPr>
      <w:r>
        <w:rPr>
          <w:rFonts w:ascii="GHEA Grapalat" w:hAnsi="GHEA Grapalat"/>
        </w:rPr>
        <w:br w:type="page"/>
      </w:r>
    </w:p>
    <w:p w:rsidR="004A030F" w:rsidRPr="009F3DC7" w:rsidRDefault="004A030F" w:rsidP="004A030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A030F" w:rsidRPr="009F3DC7" w:rsidRDefault="004A030F" w:rsidP="004A030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A030F" w:rsidRPr="009F3DC7" w:rsidTr="00BD155C">
        <w:tc>
          <w:tcPr>
            <w:tcW w:w="4785"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A030F" w:rsidRPr="009F3DC7" w:rsidRDefault="004A030F" w:rsidP="004A030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A030F" w:rsidRPr="009F3DC7" w:rsidRDefault="004A030F" w:rsidP="004A030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A030F" w:rsidRPr="009F3DC7" w:rsidTr="00BD155C">
        <w:trPr>
          <w:tblCellSpacing w:w="7" w:type="dxa"/>
          <w:jc w:val="center"/>
        </w:trPr>
        <w:tc>
          <w:tcPr>
            <w:tcW w:w="0" w:type="auto"/>
            <w:vAlign w:val="center"/>
          </w:tcPr>
          <w:p w:rsidR="004A030F" w:rsidRPr="009F3DC7" w:rsidRDefault="004A030F" w:rsidP="00BD15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A030F" w:rsidRPr="009F3DC7" w:rsidTr="00BD155C">
        <w:trPr>
          <w:tblCellSpacing w:w="7" w:type="dxa"/>
          <w:jc w:val="center"/>
        </w:trPr>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A030F" w:rsidRPr="0006766C" w:rsidRDefault="004A030F" w:rsidP="00BD15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A030F" w:rsidRPr="009F3DC7" w:rsidRDefault="004A030F" w:rsidP="004A030F">
      <w:pPr>
        <w:widowControl w:val="0"/>
        <w:tabs>
          <w:tab w:val="left" w:pos="360"/>
          <w:tab w:val="left" w:pos="540"/>
        </w:tabs>
        <w:spacing w:after="160" w:line="360" w:lineRule="auto"/>
        <w:jc w:val="center"/>
        <w:rPr>
          <w:rFonts w:ascii="GHEA Grapalat" w:hAnsi="GHEA Grapalat" w:cs="Sylfaen"/>
          <w:b/>
          <w:bCs/>
        </w:rPr>
      </w:pPr>
    </w:p>
    <w:p w:rsidR="004A030F" w:rsidRPr="009F3DC7" w:rsidRDefault="004A030F" w:rsidP="004A030F">
      <w:pPr>
        <w:pStyle w:val="norm"/>
        <w:widowControl w:val="0"/>
        <w:spacing w:after="160" w:line="360" w:lineRule="auto"/>
        <w:ind w:firstLine="567"/>
        <w:jc w:val="center"/>
        <w:rPr>
          <w:rFonts w:ascii="GHEA Grapalat" w:hAnsi="GHEA Grapalat"/>
          <w:b/>
          <w:sz w:val="24"/>
          <w:szCs w:val="24"/>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Pr="00487F5A" w:rsidRDefault="004A030F" w:rsidP="004A030F">
      <w:pPr>
        <w:widowControl w:val="0"/>
        <w:jc w:val="right"/>
        <w:rPr>
          <w:rFonts w:ascii="GHEA Grapalat" w:hAnsi="GHEA Grapalat" w:cs="Sylfaen"/>
          <w:i/>
        </w:rPr>
      </w:pPr>
      <w:r w:rsidRPr="00487F5A">
        <w:rPr>
          <w:rFonts w:ascii="GHEA Grapalat" w:hAnsi="GHEA Grapalat"/>
          <w:i/>
        </w:rPr>
        <w:t>Приложение № 5</w:t>
      </w:r>
    </w:p>
    <w:p w:rsidR="004A030F" w:rsidRPr="00487F5A" w:rsidRDefault="004A030F" w:rsidP="004A030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030F" w:rsidRPr="00487F5A" w:rsidRDefault="004A030F" w:rsidP="004A030F">
      <w:pPr>
        <w:jc w:val="center"/>
        <w:rPr>
          <w:rFonts w:ascii="GHEA Grapalat" w:hAnsi="GHEA Grapalat" w:cs="GHEA Grapalat"/>
        </w:rPr>
      </w:pPr>
    </w:p>
    <w:p w:rsidR="004A030F" w:rsidRPr="00487F5A" w:rsidRDefault="004A030F" w:rsidP="004A030F">
      <w:pPr>
        <w:jc w:val="center"/>
        <w:rPr>
          <w:rFonts w:ascii="GHEA Grapalat" w:hAnsi="GHEA Grapalat" w:cs="GHEA Grapalat"/>
        </w:rPr>
      </w:pPr>
      <w:r w:rsidRPr="00487F5A">
        <w:rPr>
          <w:rFonts w:ascii="GHEA Grapalat" w:hAnsi="GHEA Grapalat" w:cs="GHEA Grapalat"/>
        </w:rPr>
        <w:t>УВЕДОМЛЕНИЕ</w:t>
      </w:r>
    </w:p>
    <w:p w:rsidR="004A030F" w:rsidRPr="00487F5A" w:rsidRDefault="004A030F" w:rsidP="004A030F">
      <w:pPr>
        <w:jc w:val="center"/>
        <w:rPr>
          <w:rFonts w:ascii="GHEA Grapalat" w:hAnsi="GHEA Grapalat" w:cs="GHEA Grapalat"/>
          <w:lang w:val="hy-AM"/>
        </w:rPr>
      </w:pPr>
    </w:p>
    <w:p w:rsidR="004A030F" w:rsidRPr="00487F5A" w:rsidRDefault="004A030F" w:rsidP="004A030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030F" w:rsidRPr="00487F5A" w:rsidRDefault="004A030F" w:rsidP="004A030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A030F" w:rsidRPr="00487F5A" w:rsidRDefault="004A030F" w:rsidP="004A030F">
      <w:pPr>
        <w:rPr>
          <w:rFonts w:ascii="GHEA Grapalat" w:hAnsi="GHEA Grapalat"/>
          <w:vertAlign w:val="superscript"/>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u w:val="single"/>
          <w:lang w:val="es-ES"/>
        </w:rPr>
      </w:pPr>
      <w:r w:rsidRPr="00487F5A">
        <w:rPr>
          <w:rFonts w:ascii="GHEA Grapalat" w:hAnsi="GHEA Grapalat"/>
          <w:sz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rPr>
        <w:t>- ом   и</w:t>
      </w:r>
      <w:r w:rsidRPr="00487F5A">
        <w:rPr>
          <w:rFonts w:ascii="GHEA Grapalat" w:hAnsi="GHEA Grapalat"/>
        </w:rPr>
        <w:t xml:space="preserve"> ---------------------------- </w:t>
      </w:r>
      <w:r w:rsidRPr="00487F5A">
        <w:rPr>
          <w:rFonts w:ascii="GHEA Grapalat" w:hAnsi="GHEA Grapalat"/>
          <w:sz w:val="20"/>
        </w:rPr>
        <w:t>-ом</w:t>
      </w:r>
      <w:r w:rsidRPr="00487F5A">
        <w:rPr>
          <w:rFonts w:ascii="GHEA Grapalat" w:hAnsi="GHEA Grapalat"/>
        </w:rPr>
        <w:t xml:space="preserve">                              </w:t>
      </w:r>
    </w:p>
    <w:p w:rsidR="004A030F" w:rsidRPr="00487F5A" w:rsidRDefault="004A030F" w:rsidP="004A030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030F" w:rsidRPr="00487F5A" w:rsidRDefault="004A030F" w:rsidP="004A030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030F" w:rsidRPr="00487F5A" w:rsidRDefault="004A030F" w:rsidP="004A030F">
      <w:pPr>
        <w:rPr>
          <w:rFonts w:ascii="GHEA Grapalat" w:hAnsi="GHEA Grapalat" w:cs="Sylfaen"/>
          <w:sz w:val="20"/>
          <w:szCs w:val="20"/>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cs="Sylfaen"/>
          <w:sz w:val="20"/>
        </w:rPr>
      </w:pPr>
      <w:r w:rsidRPr="00487F5A">
        <w:rPr>
          <w:rFonts w:ascii="GHEA Grapalat" w:hAnsi="GHEA Grapalat" w:cs="Sylfaen"/>
          <w:sz w:val="20"/>
        </w:rPr>
        <w:t>Согласен с условиями изложенными в пункте 8.12 .</w:t>
      </w:r>
    </w:p>
    <w:p w:rsidR="004A030F" w:rsidRPr="00487F5A" w:rsidRDefault="004A030F" w:rsidP="004A030F">
      <w:pPr>
        <w:jc w:val="center"/>
        <w:rPr>
          <w:rFonts w:ascii="GHEA Grapalat" w:hAnsi="GHEA Grapalat" w:cs="GHEA Grapalat"/>
          <w:lang w:val="es-ES"/>
        </w:rPr>
      </w:pPr>
    </w:p>
    <w:p w:rsidR="004A030F" w:rsidRPr="00487F5A" w:rsidRDefault="004A030F" w:rsidP="004A030F">
      <w:pPr>
        <w:jc w:val="center"/>
        <w:rPr>
          <w:rFonts w:ascii="GHEA Grapalat" w:hAnsi="GHEA Grapalat" w:cs="Sylfaen"/>
          <w:b/>
          <w:lang w:val="es-ES"/>
        </w:rPr>
      </w:pPr>
    </w:p>
    <w:p w:rsidR="004A030F" w:rsidRPr="00487F5A" w:rsidRDefault="004A030F" w:rsidP="004A030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030F" w:rsidRPr="00487F5A" w:rsidRDefault="004A030F" w:rsidP="004A030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030F" w:rsidRPr="00487F5A" w:rsidRDefault="004A030F" w:rsidP="004A030F">
      <w:pPr>
        <w:jc w:val="right"/>
        <w:rPr>
          <w:rFonts w:ascii="GHEA Grapalat" w:hAnsi="GHEA Grapalat"/>
          <w:sz w:val="20"/>
          <w:lang w:val="hy-AM"/>
        </w:rPr>
      </w:pPr>
      <w:r w:rsidRPr="00487F5A">
        <w:rPr>
          <w:rFonts w:ascii="GHEA Grapalat" w:hAnsi="GHEA Grapalat"/>
          <w:sz w:val="20"/>
          <w:lang w:val="hy-AM"/>
        </w:rPr>
        <w:t xml:space="preserve">    </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proofErr w:type="gramStart"/>
      <w:r w:rsidRPr="00487F5A">
        <w:rPr>
          <w:rFonts w:ascii="GHEA Grapalat" w:hAnsi="GHEA Grapalat" w:cs="Sylfaen"/>
          <w:sz w:val="16"/>
          <w:szCs w:val="16"/>
        </w:rPr>
        <w:t>при</w:t>
      </w:r>
      <w:proofErr w:type="gramEnd"/>
      <w:r w:rsidRPr="00487F5A">
        <w:rPr>
          <w:rFonts w:ascii="GHEA Grapalat" w:hAnsi="GHEA Grapalat" w:cs="Sylfaen"/>
          <w:sz w:val="16"/>
          <w:szCs w:val="16"/>
        </w:rPr>
        <w:t xml:space="preserve"> наличии</w:t>
      </w:r>
      <w:r w:rsidRPr="00487F5A">
        <w:rPr>
          <w:rFonts w:ascii="GHEA Grapalat" w:hAnsi="GHEA Grapalat" w:cs="Sylfaen"/>
          <w:sz w:val="16"/>
          <w:szCs w:val="16"/>
          <w:lang w:val="es-ES"/>
        </w:rPr>
        <w:t>)</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030F" w:rsidRPr="00487F5A" w:rsidRDefault="004A030F" w:rsidP="004A030F">
      <w:pPr>
        <w:jc w:val="center"/>
        <w:rPr>
          <w:rFonts w:ascii="GHEA Grapalat" w:hAnsi="GHEA Grapalat" w:cs="Sylfaen"/>
          <w:sz w:val="16"/>
          <w:szCs w:val="16"/>
          <w:lang w:val="es-ES"/>
        </w:rPr>
      </w:pPr>
    </w:p>
    <w:p w:rsidR="004A030F" w:rsidRPr="00487F5A" w:rsidRDefault="004A030F" w:rsidP="004A030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A030F" w:rsidRPr="00B138F3" w:rsidRDefault="004A030F" w:rsidP="004A030F">
      <w:pPr>
        <w:rPr>
          <w:rFonts w:ascii="GHEA Grapalat" w:hAnsi="GHEA Grapalat"/>
          <w:i/>
        </w:rPr>
      </w:pPr>
    </w:p>
    <w:p w:rsidR="00532355" w:rsidRDefault="00532355"/>
    <w:sectPr w:rsidR="00532355" w:rsidSect="00BD155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CC5" w:rsidRDefault="00973CC5" w:rsidP="004A030F">
      <w:r>
        <w:separator/>
      </w:r>
    </w:p>
  </w:endnote>
  <w:endnote w:type="continuationSeparator" w:id="0">
    <w:p w:rsidR="00973CC5" w:rsidRDefault="00973CC5" w:rsidP="004A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746BB" w:rsidRPr="003E450C" w:rsidRDefault="00E746B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13ED">
          <w:rPr>
            <w:rFonts w:ascii="GHEA Grapalat" w:hAnsi="GHEA Grapalat"/>
            <w:noProof/>
            <w:sz w:val="24"/>
            <w:szCs w:val="24"/>
          </w:rPr>
          <w:t>89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CC5" w:rsidRDefault="00973CC5" w:rsidP="004A030F">
      <w:r>
        <w:separator/>
      </w:r>
    </w:p>
  </w:footnote>
  <w:footnote w:type="continuationSeparator" w:id="0">
    <w:p w:rsidR="00973CC5" w:rsidRDefault="00973CC5" w:rsidP="004A030F">
      <w:r>
        <w:continuationSeparator/>
      </w:r>
    </w:p>
  </w:footnote>
  <w:footnote w:id="1">
    <w:p w:rsidR="00E746BB" w:rsidRPr="00541313" w:rsidRDefault="00E746BB" w:rsidP="004A030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746BB" w:rsidRDefault="00E746BB" w:rsidP="004A030F">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746BB" w:rsidRDefault="00E746BB" w:rsidP="004A030F">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746BB" w:rsidRDefault="00E746BB" w:rsidP="004A030F">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746BB" w:rsidRPr="00D3436F" w:rsidRDefault="00E746BB" w:rsidP="004A030F">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746BB" w:rsidRPr="008842CE" w:rsidRDefault="00E746BB" w:rsidP="004A030F">
      <w:pPr>
        <w:pStyle w:val="FootnoteText"/>
        <w:widowControl w:val="0"/>
        <w:jc w:val="both"/>
        <w:rPr>
          <w:rFonts w:ascii="GHEA Grapalat" w:hAnsi="GHEA Grapalat"/>
          <w:lang w:val="af-ZA"/>
        </w:rPr>
      </w:pPr>
    </w:p>
    <w:p w:rsidR="00E746BB" w:rsidRPr="008842CE" w:rsidRDefault="00E746BB" w:rsidP="004A030F">
      <w:pPr>
        <w:pStyle w:val="FootnoteText"/>
        <w:widowControl w:val="0"/>
        <w:jc w:val="both"/>
        <w:rPr>
          <w:rFonts w:ascii="GHEA Grapalat" w:hAnsi="GHEA Grapalat"/>
          <w:lang w:val="af-ZA"/>
        </w:rPr>
      </w:pPr>
    </w:p>
  </w:footnote>
  <w:footnote w:id="2">
    <w:p w:rsidR="00E746BB" w:rsidRPr="00CD6B60" w:rsidRDefault="00E746BB" w:rsidP="004A030F">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746BB" w:rsidRPr="00CD6B60" w:rsidRDefault="00E746BB"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46BB" w:rsidRPr="00CD6B60" w:rsidRDefault="00E746BB"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46BB" w:rsidRPr="00CD6B60" w:rsidRDefault="00E746BB" w:rsidP="004A030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746BB" w:rsidRDefault="00E746BB" w:rsidP="004A030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746BB" w:rsidRDefault="00E746BB" w:rsidP="004A030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746BB" w:rsidRPr="009E2596" w:rsidRDefault="00E746BB" w:rsidP="004A030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746BB" w:rsidRPr="003B5BE3" w:rsidRDefault="00E746BB" w:rsidP="004A030F">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746BB" w:rsidRDefault="00E746BB" w:rsidP="004A030F">
      <w:pPr>
        <w:pStyle w:val="FootnoteText"/>
        <w:jc w:val="both"/>
        <w:rPr>
          <w:rFonts w:asciiTheme="minorHAnsi" w:hAnsiTheme="minorHAnsi"/>
        </w:rPr>
      </w:pPr>
    </w:p>
    <w:p w:rsidR="00E746BB" w:rsidRPr="00D3436F" w:rsidRDefault="00E746BB" w:rsidP="004A030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46BB" w:rsidRPr="000811C1" w:rsidRDefault="00E746BB" w:rsidP="004A030F">
      <w:pPr>
        <w:pStyle w:val="FootnoteText"/>
        <w:rPr>
          <w:rFonts w:asciiTheme="minorHAnsi" w:hAnsiTheme="minorHAnsi"/>
        </w:rPr>
      </w:pPr>
    </w:p>
  </w:footnote>
  <w:footnote w:id="5">
    <w:p w:rsidR="00E746BB" w:rsidRPr="00810F23" w:rsidRDefault="00E746BB" w:rsidP="004A03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746BB" w:rsidRPr="0087711E" w:rsidRDefault="00E746BB" w:rsidP="00E746B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746BB" w:rsidRPr="0087711E" w:rsidRDefault="00E746BB" w:rsidP="00E746B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746BB" w:rsidRPr="002A3375" w:rsidRDefault="00E746BB" w:rsidP="00E746B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E746BB" w:rsidRPr="00FE2AA4" w:rsidRDefault="00E746BB" w:rsidP="004A030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E746BB" w:rsidRPr="00BD16E0" w:rsidRDefault="00E746BB" w:rsidP="004A030F">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E746BB" w:rsidRPr="000C5D3D" w:rsidRDefault="00E746BB" w:rsidP="004A030F">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746BB" w:rsidRPr="0092041F" w:rsidRDefault="00E746BB" w:rsidP="004A030F">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746BB" w:rsidRPr="0092041F" w:rsidRDefault="00E746BB" w:rsidP="004A030F">
      <w:pPr>
        <w:pStyle w:val="FootnoteText"/>
        <w:jc w:val="both"/>
        <w:rPr>
          <w:rFonts w:ascii="GHEA Grapalat" w:hAnsi="GHEA Grapalat"/>
          <w:i/>
        </w:rPr>
      </w:pPr>
    </w:p>
  </w:footnote>
  <w:footnote w:id="9">
    <w:p w:rsidR="00E746BB" w:rsidRPr="00511966" w:rsidRDefault="00E746BB" w:rsidP="004A030F">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746BB" w:rsidRPr="008E4439" w:rsidRDefault="00E746BB" w:rsidP="004A030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746BB" w:rsidRPr="000811C1" w:rsidRDefault="00E746BB" w:rsidP="004A030F">
      <w:pPr>
        <w:pStyle w:val="FootnoteText"/>
        <w:rPr>
          <w:rFonts w:ascii="Sylfaen" w:hAnsi="Sylfaen"/>
          <w:sz w:val="18"/>
          <w:szCs w:val="18"/>
        </w:rPr>
      </w:pPr>
    </w:p>
  </w:footnote>
  <w:footnote w:id="11">
    <w:p w:rsidR="00E746BB" w:rsidRPr="00A31673" w:rsidRDefault="00E746BB" w:rsidP="004A030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746BB" w:rsidRPr="00DE7706" w:rsidRDefault="00E746BB" w:rsidP="004A030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746BB" w:rsidRPr="00810F23" w:rsidRDefault="00E746BB" w:rsidP="004A03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746BB" w:rsidRPr="005F2C25" w:rsidRDefault="00E746BB" w:rsidP="004A030F">
      <w:pPr>
        <w:pStyle w:val="FootnoteText"/>
        <w:rPr>
          <w:rFonts w:ascii="Times New Roman" w:hAnsi="Times New Roman"/>
        </w:rPr>
      </w:pPr>
    </w:p>
  </w:footnote>
  <w:footnote w:id="14">
    <w:p w:rsidR="00E746BB" w:rsidRPr="00B666FB" w:rsidRDefault="00E746BB" w:rsidP="004A030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E746BB" w:rsidRDefault="00E746BB" w:rsidP="004A030F">
      <w:pPr>
        <w:jc w:val="both"/>
      </w:pPr>
    </w:p>
    <w:p w:rsidR="00E746BB" w:rsidRPr="00A006D6" w:rsidRDefault="00E746BB" w:rsidP="004A030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46BB" w:rsidRPr="00A006D6" w:rsidRDefault="00E746BB" w:rsidP="004A030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746BB" w:rsidRPr="00A006D6" w:rsidRDefault="00E746BB" w:rsidP="004A030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746BB" w:rsidRPr="00A006D6" w:rsidRDefault="00E746BB" w:rsidP="004A030F">
      <w:pPr>
        <w:pStyle w:val="FootnoteText"/>
        <w:rPr>
          <w:rFonts w:asciiTheme="minorHAnsi" w:hAnsiTheme="minorHAnsi"/>
          <w:i/>
          <w:lang w:val="af-ZA"/>
        </w:rPr>
      </w:pPr>
    </w:p>
  </w:footnote>
  <w:footnote w:id="16">
    <w:p w:rsidR="00E746BB" w:rsidRPr="00A006D6" w:rsidRDefault="00E746BB" w:rsidP="004A030F">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746BB" w:rsidRPr="00990559" w:rsidRDefault="00E746BB" w:rsidP="004A030F">
      <w:pPr>
        <w:pStyle w:val="FootnoteText"/>
        <w:rPr>
          <w:rFonts w:ascii="Sylfaen" w:hAnsi="Sylfaen"/>
          <w:lang w:val="hy-AM"/>
        </w:rPr>
      </w:pPr>
    </w:p>
  </w:footnote>
  <w:footnote w:id="17">
    <w:p w:rsidR="00E746BB" w:rsidRPr="00A25D1B" w:rsidRDefault="00E746BB"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746BB" w:rsidRPr="00DC619D" w:rsidRDefault="00E746BB" w:rsidP="004A030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E746BB" w:rsidRPr="00D3436F" w:rsidRDefault="00E746BB" w:rsidP="004A030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746BB" w:rsidRPr="00D3436F" w:rsidRDefault="00E746BB" w:rsidP="004A030F">
      <w:pPr>
        <w:pStyle w:val="FootnoteText"/>
        <w:rPr>
          <w:lang w:val="es-ES"/>
        </w:rPr>
      </w:pPr>
    </w:p>
  </w:footnote>
  <w:footnote w:id="20">
    <w:p w:rsidR="00E746BB" w:rsidRPr="00416905" w:rsidRDefault="00E746BB" w:rsidP="004A030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746BB" w:rsidRPr="00000327" w:rsidRDefault="00E746BB" w:rsidP="004A030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746BB" w:rsidRPr="00601148" w:rsidRDefault="00E746BB" w:rsidP="004A030F">
      <w:pPr>
        <w:pStyle w:val="FootnoteText"/>
        <w:jc w:val="both"/>
      </w:pPr>
    </w:p>
  </w:footnote>
  <w:footnote w:id="21">
    <w:p w:rsidR="00E746BB" w:rsidRPr="00217344" w:rsidRDefault="00E746BB"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746BB" w:rsidRPr="00217344" w:rsidRDefault="00E746BB"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746BB" w:rsidRPr="00124BE9" w:rsidRDefault="00E746BB" w:rsidP="004A030F">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746BB" w:rsidRPr="00124BE9" w:rsidRDefault="00E746BB" w:rsidP="004A030F">
      <w:pPr>
        <w:pStyle w:val="FootnoteText"/>
        <w:widowControl w:val="0"/>
        <w:jc w:val="both"/>
        <w:rPr>
          <w:rFonts w:ascii="GHEA Grapalat" w:hAnsi="GHEA Grapalat"/>
          <w:lang w:val="hy-AM"/>
        </w:rPr>
      </w:pPr>
    </w:p>
  </w:footnote>
  <w:footnote w:id="24">
    <w:p w:rsidR="00E746BB" w:rsidRPr="00124BE9" w:rsidRDefault="00E746BB" w:rsidP="004A030F">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E746BB" w:rsidRPr="00A6067F" w:rsidRDefault="00E746BB" w:rsidP="004A03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746BB" w:rsidRPr="00A6067F" w:rsidRDefault="00E746BB" w:rsidP="004A03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E746BB" w:rsidRPr="0000511B" w:rsidRDefault="00E746BB" w:rsidP="004A030F">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746BB" w:rsidRPr="0000511B" w:rsidRDefault="00E746BB" w:rsidP="004A030F">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E746BB" w:rsidRPr="000A504A" w:rsidRDefault="00E746BB" w:rsidP="004A030F">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746BB" w:rsidRPr="00124BE9" w:rsidRDefault="00E746BB" w:rsidP="004A030F">
      <w:pPr>
        <w:pStyle w:val="FootnoteText"/>
        <w:widowControl w:val="0"/>
        <w:jc w:val="both"/>
        <w:rPr>
          <w:rFonts w:ascii="GHEA Grapalat" w:hAnsi="GHEA Grapalat"/>
          <w:lang w:val="hy-AM"/>
        </w:rPr>
      </w:pPr>
    </w:p>
  </w:footnote>
  <w:footnote w:id="28">
    <w:p w:rsidR="00E746BB" w:rsidRPr="00EB336B" w:rsidRDefault="00E746BB" w:rsidP="004A030F">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746BB" w:rsidRPr="00F77F4C" w:rsidRDefault="00E746BB" w:rsidP="004A030F">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746BB" w:rsidRPr="00F77F4C" w:rsidRDefault="00E746BB" w:rsidP="004A030F">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746BB" w:rsidRPr="004078D0" w:rsidRDefault="00E746BB" w:rsidP="004A030F">
      <w:pPr>
        <w:pStyle w:val="FootnoteText"/>
        <w:widowControl w:val="0"/>
        <w:jc w:val="both"/>
        <w:rPr>
          <w:rFonts w:ascii="GHEA Grapalat" w:hAnsi="GHEA Grapalat"/>
          <w:sz w:val="2"/>
          <w:szCs w:val="2"/>
          <w:lang w:val="hy-AM"/>
        </w:rPr>
      </w:pPr>
    </w:p>
    <w:p w:rsidR="00E746BB" w:rsidRPr="004078D0" w:rsidRDefault="00E746BB" w:rsidP="004A030F">
      <w:pPr>
        <w:pStyle w:val="FootnoteText"/>
        <w:widowControl w:val="0"/>
        <w:jc w:val="both"/>
        <w:rPr>
          <w:rFonts w:ascii="GHEA Grapalat" w:hAnsi="GHEA Grapalat"/>
          <w:sz w:val="2"/>
          <w:szCs w:val="2"/>
          <w:lang w:val="hy-AM"/>
        </w:rPr>
      </w:pPr>
    </w:p>
  </w:footnote>
  <w:footnote w:id="29">
    <w:p w:rsidR="00E746BB" w:rsidRPr="00124BE9" w:rsidRDefault="00E746BB" w:rsidP="004A030F">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E746BB" w:rsidRPr="00124BE9" w:rsidRDefault="00E746BB" w:rsidP="004A030F">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E746BB" w:rsidRPr="00124BE9" w:rsidRDefault="00E746BB" w:rsidP="004A030F">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46BB" w:rsidRPr="001C4E24" w:rsidRDefault="00E746BB" w:rsidP="004A030F">
      <w:pPr>
        <w:pStyle w:val="FootnoteText"/>
        <w:rPr>
          <w:lang w:val="hy-AM"/>
        </w:rPr>
      </w:pPr>
    </w:p>
  </w:footnote>
  <w:footnote w:id="32">
    <w:p w:rsidR="00E746BB" w:rsidRPr="0083571F" w:rsidRDefault="00E746BB" w:rsidP="004A030F">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746BB" w:rsidRPr="00124BE9" w:rsidRDefault="00E746BB" w:rsidP="004A030F">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E746BB" w:rsidRPr="00124BE9" w:rsidRDefault="00E746BB"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E746BB" w:rsidRPr="00124BE9" w:rsidRDefault="00E746BB"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30F"/>
    <w:rsid w:val="000C4320"/>
    <w:rsid w:val="001574DA"/>
    <w:rsid w:val="001F3A6E"/>
    <w:rsid w:val="00271082"/>
    <w:rsid w:val="00407076"/>
    <w:rsid w:val="00464BC9"/>
    <w:rsid w:val="00481388"/>
    <w:rsid w:val="004A030F"/>
    <w:rsid w:val="004D3BA1"/>
    <w:rsid w:val="00532355"/>
    <w:rsid w:val="0054585B"/>
    <w:rsid w:val="0058132C"/>
    <w:rsid w:val="005C226D"/>
    <w:rsid w:val="00654771"/>
    <w:rsid w:val="007667FC"/>
    <w:rsid w:val="0086251A"/>
    <w:rsid w:val="009158F5"/>
    <w:rsid w:val="00925D4F"/>
    <w:rsid w:val="00973CC5"/>
    <w:rsid w:val="009B35CD"/>
    <w:rsid w:val="00A40174"/>
    <w:rsid w:val="00A45CFC"/>
    <w:rsid w:val="00A67473"/>
    <w:rsid w:val="00AC39E1"/>
    <w:rsid w:val="00AD0371"/>
    <w:rsid w:val="00BD155C"/>
    <w:rsid w:val="00C10DFD"/>
    <w:rsid w:val="00CE499C"/>
    <w:rsid w:val="00D02728"/>
    <w:rsid w:val="00D3680F"/>
    <w:rsid w:val="00D613ED"/>
    <w:rsid w:val="00D662FF"/>
    <w:rsid w:val="00DE2162"/>
    <w:rsid w:val="00DF1AEC"/>
    <w:rsid w:val="00E7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1A9D47-1616-4F80-8587-654A73BD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30F"/>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4A030F"/>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4A030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4A030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4A030F"/>
    <w:pPr>
      <w:keepNext/>
      <w:outlineLvl w:val="3"/>
    </w:pPr>
    <w:rPr>
      <w:rFonts w:ascii="Arial LatArm" w:hAnsi="Arial LatArm"/>
      <w:i/>
      <w:sz w:val="18"/>
      <w:szCs w:val="20"/>
    </w:rPr>
  </w:style>
  <w:style w:type="paragraph" w:styleId="Heading5">
    <w:name w:val="heading 5"/>
    <w:basedOn w:val="Normal"/>
    <w:next w:val="Normal"/>
    <w:link w:val="Heading5Char"/>
    <w:qFormat/>
    <w:locked/>
    <w:rsid w:val="004A030F"/>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4A030F"/>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4A030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4A030F"/>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4A030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4A030F"/>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4A030F"/>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4A030F"/>
    <w:rPr>
      <w:rFonts w:ascii="Arial LatArm" w:eastAsia="Times New Roman" w:hAnsi="Arial LatArm"/>
      <w:i/>
      <w:lang w:val="ru-RU" w:eastAsia="ru-RU" w:bidi="ru-RU"/>
    </w:rPr>
  </w:style>
  <w:style w:type="character" w:customStyle="1" w:styleId="Heading4Char">
    <w:name w:val="Heading 4 Char"/>
    <w:basedOn w:val="DefaultParagraphFont"/>
    <w:link w:val="Heading4"/>
    <w:rsid w:val="004A030F"/>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4A030F"/>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4A030F"/>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4A030F"/>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4A030F"/>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4A030F"/>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4A030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A030F"/>
    <w:rPr>
      <w:rFonts w:ascii="Arial LatArm" w:eastAsia="Times New Roman" w:hAnsi="Arial LatArm"/>
      <w:i/>
      <w:lang w:val="ru-RU" w:eastAsia="ru-RU" w:bidi="ru-RU"/>
    </w:rPr>
  </w:style>
  <w:style w:type="paragraph" w:styleId="Footer">
    <w:name w:val="footer"/>
    <w:basedOn w:val="Normal"/>
    <w:link w:val="FooterChar"/>
    <w:uiPriority w:val="99"/>
    <w:rsid w:val="004A030F"/>
    <w:pPr>
      <w:tabs>
        <w:tab w:val="center" w:pos="4320"/>
        <w:tab w:val="right" w:pos="8640"/>
      </w:tabs>
    </w:pPr>
    <w:rPr>
      <w:sz w:val="20"/>
      <w:szCs w:val="20"/>
    </w:rPr>
  </w:style>
  <w:style w:type="character" w:customStyle="1" w:styleId="FooterChar">
    <w:name w:val="Footer Char"/>
    <w:basedOn w:val="DefaultParagraphFont"/>
    <w:link w:val="Footer"/>
    <w:uiPriority w:val="99"/>
    <w:rsid w:val="004A030F"/>
    <w:rPr>
      <w:rFonts w:ascii="Times New Roman" w:eastAsia="Times New Roman" w:hAnsi="Times New Roman"/>
      <w:lang w:val="ru-RU" w:eastAsia="ru-RU" w:bidi="ru-RU"/>
    </w:rPr>
  </w:style>
  <w:style w:type="paragraph" w:styleId="BodyTextIndent3">
    <w:name w:val="Body Text Indent 3"/>
    <w:basedOn w:val="Normal"/>
    <w:link w:val="BodyTextIndent3Char"/>
    <w:rsid w:val="004A030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A030F"/>
    <w:rPr>
      <w:rFonts w:ascii="Times Armenian" w:eastAsia="Times New Roman" w:hAnsi="Times Armenian"/>
      <w:lang w:val="ru-RU" w:eastAsia="ru-RU" w:bidi="ru-RU"/>
    </w:rPr>
  </w:style>
  <w:style w:type="paragraph" w:styleId="BodyText2">
    <w:name w:val="Body Text 2"/>
    <w:basedOn w:val="Normal"/>
    <w:link w:val="BodyText2Char"/>
    <w:rsid w:val="004A030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A030F"/>
    <w:rPr>
      <w:rFonts w:ascii="Arial LatArm" w:eastAsia="Times New Roman" w:hAnsi="Arial LatArm"/>
      <w:lang w:val="ru-RU" w:eastAsia="ru-RU" w:bidi="ru-RU"/>
    </w:rPr>
  </w:style>
  <w:style w:type="paragraph" w:styleId="BodyTextIndent2">
    <w:name w:val="Body Text Indent 2"/>
    <w:basedOn w:val="Normal"/>
    <w:link w:val="BodyTextIndent2Char"/>
    <w:rsid w:val="004A030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A030F"/>
    <w:rPr>
      <w:rFonts w:ascii="Baltica" w:eastAsia="Times New Roman" w:hAnsi="Baltica"/>
      <w:lang w:val="ru-RU" w:eastAsia="ru-RU" w:bidi="ru-RU"/>
    </w:rPr>
  </w:style>
  <w:style w:type="paragraph" w:customStyle="1" w:styleId="Char">
    <w:name w:val="Char"/>
    <w:basedOn w:val="Normal"/>
    <w:semiHidden/>
    <w:rsid w:val="004A030F"/>
    <w:pPr>
      <w:spacing w:after="160" w:line="360" w:lineRule="auto"/>
      <w:ind w:firstLine="709"/>
      <w:jc w:val="both"/>
    </w:pPr>
    <w:rPr>
      <w:rFonts w:ascii="Arial AMU" w:hAnsi="Arial AMU" w:cs="Arial"/>
      <w:sz w:val="22"/>
      <w:szCs w:val="20"/>
    </w:rPr>
  </w:style>
  <w:style w:type="paragraph" w:customStyle="1" w:styleId="Default">
    <w:name w:val="Default"/>
    <w:rsid w:val="004A030F"/>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A030F"/>
    <w:rPr>
      <w:rFonts w:ascii="Tahoma" w:hAnsi="Tahoma"/>
      <w:sz w:val="16"/>
      <w:szCs w:val="16"/>
    </w:rPr>
  </w:style>
  <w:style w:type="character" w:customStyle="1" w:styleId="BalloonTextChar">
    <w:name w:val="Balloon Text Char"/>
    <w:basedOn w:val="DefaultParagraphFont"/>
    <w:link w:val="BalloonText"/>
    <w:rsid w:val="004A030F"/>
    <w:rPr>
      <w:rFonts w:ascii="Tahoma" w:eastAsia="Times New Roman" w:hAnsi="Tahoma"/>
      <w:sz w:val="16"/>
      <w:szCs w:val="16"/>
      <w:lang w:val="ru-RU" w:eastAsia="ru-RU" w:bidi="ru-RU"/>
    </w:rPr>
  </w:style>
  <w:style w:type="character" w:styleId="Hyperlink">
    <w:name w:val="Hyperlink"/>
    <w:uiPriority w:val="99"/>
    <w:rsid w:val="004A030F"/>
    <w:rPr>
      <w:color w:val="0000FF"/>
      <w:u w:val="single"/>
    </w:rPr>
  </w:style>
  <w:style w:type="character" w:customStyle="1" w:styleId="CharChar1">
    <w:name w:val="Char Char1"/>
    <w:locked/>
    <w:rsid w:val="004A030F"/>
    <w:rPr>
      <w:rFonts w:ascii="Arial LatArm" w:hAnsi="Arial LatArm"/>
      <w:i/>
      <w:lang w:val="ru-RU" w:eastAsia="ru-RU" w:bidi="ru-RU"/>
    </w:rPr>
  </w:style>
  <w:style w:type="paragraph" w:styleId="BodyText">
    <w:name w:val="Body Text"/>
    <w:basedOn w:val="Normal"/>
    <w:link w:val="BodyTextChar"/>
    <w:rsid w:val="004A030F"/>
    <w:pPr>
      <w:spacing w:after="120"/>
    </w:pPr>
  </w:style>
  <w:style w:type="character" w:customStyle="1" w:styleId="BodyTextChar">
    <w:name w:val="Body Text Char"/>
    <w:basedOn w:val="DefaultParagraphFont"/>
    <w:link w:val="BodyText"/>
    <w:rsid w:val="004A030F"/>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4A030F"/>
    <w:pPr>
      <w:ind w:left="240" w:hanging="240"/>
    </w:pPr>
  </w:style>
  <w:style w:type="paragraph" w:styleId="IndexHeading">
    <w:name w:val="index heading"/>
    <w:basedOn w:val="Normal"/>
    <w:next w:val="Index1"/>
    <w:semiHidden/>
    <w:rsid w:val="004A030F"/>
    <w:rPr>
      <w:sz w:val="20"/>
      <w:szCs w:val="20"/>
    </w:rPr>
  </w:style>
  <w:style w:type="paragraph" w:styleId="Header">
    <w:name w:val="header"/>
    <w:basedOn w:val="Normal"/>
    <w:link w:val="HeaderChar"/>
    <w:rsid w:val="004A030F"/>
    <w:pPr>
      <w:tabs>
        <w:tab w:val="center" w:pos="4153"/>
        <w:tab w:val="right" w:pos="8306"/>
      </w:tabs>
    </w:pPr>
    <w:rPr>
      <w:sz w:val="20"/>
      <w:szCs w:val="20"/>
    </w:rPr>
  </w:style>
  <w:style w:type="character" w:customStyle="1" w:styleId="HeaderChar">
    <w:name w:val="Header Char"/>
    <w:basedOn w:val="DefaultParagraphFont"/>
    <w:link w:val="Header"/>
    <w:rsid w:val="004A030F"/>
    <w:rPr>
      <w:rFonts w:ascii="Times New Roman" w:eastAsia="Times New Roman" w:hAnsi="Times New Roman"/>
      <w:lang w:val="ru-RU" w:eastAsia="ru-RU" w:bidi="ru-RU"/>
    </w:rPr>
  </w:style>
  <w:style w:type="paragraph" w:styleId="BodyText3">
    <w:name w:val="Body Text 3"/>
    <w:basedOn w:val="Normal"/>
    <w:link w:val="BodyText3Char"/>
    <w:rsid w:val="004A030F"/>
    <w:pPr>
      <w:jc w:val="both"/>
    </w:pPr>
    <w:rPr>
      <w:rFonts w:ascii="Arial LatArm" w:hAnsi="Arial LatArm"/>
      <w:sz w:val="20"/>
      <w:szCs w:val="20"/>
    </w:rPr>
  </w:style>
  <w:style w:type="character" w:customStyle="1" w:styleId="BodyText3Char">
    <w:name w:val="Body Text 3 Char"/>
    <w:basedOn w:val="DefaultParagraphFont"/>
    <w:link w:val="BodyText3"/>
    <w:rsid w:val="004A030F"/>
    <w:rPr>
      <w:rFonts w:ascii="Arial LatArm" w:eastAsia="Times New Roman" w:hAnsi="Arial LatArm"/>
      <w:lang w:val="ru-RU" w:eastAsia="ru-RU" w:bidi="ru-RU"/>
    </w:rPr>
  </w:style>
  <w:style w:type="paragraph" w:styleId="Title">
    <w:name w:val="Title"/>
    <w:basedOn w:val="Normal"/>
    <w:link w:val="TitleChar"/>
    <w:qFormat/>
    <w:locked/>
    <w:rsid w:val="004A030F"/>
    <w:pPr>
      <w:jc w:val="center"/>
    </w:pPr>
    <w:rPr>
      <w:rFonts w:ascii="Arial Armenian" w:hAnsi="Arial Armenian"/>
      <w:szCs w:val="20"/>
    </w:rPr>
  </w:style>
  <w:style w:type="character" w:customStyle="1" w:styleId="TitleChar">
    <w:name w:val="Title Char"/>
    <w:basedOn w:val="DefaultParagraphFont"/>
    <w:link w:val="Title"/>
    <w:rsid w:val="004A030F"/>
    <w:rPr>
      <w:rFonts w:ascii="Arial Armenian" w:eastAsia="Times New Roman" w:hAnsi="Arial Armenian"/>
      <w:sz w:val="24"/>
      <w:lang w:val="ru-RU" w:eastAsia="ru-RU" w:bidi="ru-RU"/>
    </w:rPr>
  </w:style>
  <w:style w:type="character" w:styleId="PageNumber">
    <w:name w:val="page number"/>
    <w:basedOn w:val="DefaultParagraphFont"/>
    <w:rsid w:val="004A030F"/>
  </w:style>
  <w:style w:type="paragraph" w:styleId="FootnoteText">
    <w:name w:val="footnote text"/>
    <w:basedOn w:val="Normal"/>
    <w:link w:val="FootnoteTextChar"/>
    <w:semiHidden/>
    <w:rsid w:val="004A030F"/>
    <w:rPr>
      <w:rFonts w:ascii="Times Armenian" w:hAnsi="Times Armenian"/>
      <w:sz w:val="20"/>
      <w:szCs w:val="20"/>
    </w:rPr>
  </w:style>
  <w:style w:type="character" w:customStyle="1" w:styleId="FootnoteTextChar">
    <w:name w:val="Footnote Text Char"/>
    <w:basedOn w:val="DefaultParagraphFont"/>
    <w:link w:val="FootnoteText"/>
    <w:semiHidden/>
    <w:rsid w:val="004A030F"/>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4A030F"/>
    <w:pPr>
      <w:spacing w:after="160" w:line="240" w:lineRule="exact"/>
    </w:pPr>
    <w:rPr>
      <w:rFonts w:ascii="Arial" w:hAnsi="Arial" w:cs="Arial"/>
      <w:sz w:val="20"/>
      <w:szCs w:val="20"/>
    </w:rPr>
  </w:style>
  <w:style w:type="paragraph" w:customStyle="1" w:styleId="norm">
    <w:name w:val="norm"/>
    <w:basedOn w:val="Normal"/>
    <w:rsid w:val="004A030F"/>
    <w:pPr>
      <w:spacing w:line="480" w:lineRule="auto"/>
      <w:ind w:firstLine="709"/>
      <w:jc w:val="both"/>
    </w:pPr>
    <w:rPr>
      <w:rFonts w:ascii="Arial Armenian" w:hAnsi="Arial Armenian"/>
      <w:sz w:val="22"/>
      <w:szCs w:val="20"/>
    </w:rPr>
  </w:style>
  <w:style w:type="character" w:customStyle="1" w:styleId="normChar">
    <w:name w:val="norm Char"/>
    <w:locked/>
    <w:rsid w:val="004A030F"/>
    <w:rPr>
      <w:rFonts w:ascii="Arial Armenian" w:hAnsi="Arial Armenian"/>
      <w:sz w:val="22"/>
      <w:lang w:val="ru-RU" w:eastAsia="ru-RU" w:bidi="ru-RU"/>
    </w:rPr>
  </w:style>
  <w:style w:type="character" w:customStyle="1" w:styleId="CharCharChar">
    <w:name w:val="Char Char Char"/>
    <w:rsid w:val="004A030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4A030F"/>
    <w:pPr>
      <w:spacing w:before="100" w:beforeAutospacing="1" w:after="100" w:afterAutospacing="1"/>
    </w:pPr>
  </w:style>
  <w:style w:type="character" w:styleId="Strong">
    <w:name w:val="Strong"/>
    <w:qFormat/>
    <w:locked/>
    <w:rsid w:val="004A030F"/>
    <w:rPr>
      <w:b/>
      <w:bCs/>
    </w:rPr>
  </w:style>
  <w:style w:type="character" w:styleId="FootnoteReference">
    <w:name w:val="footnote reference"/>
    <w:semiHidden/>
    <w:rsid w:val="004A030F"/>
    <w:rPr>
      <w:vertAlign w:val="superscript"/>
    </w:rPr>
  </w:style>
  <w:style w:type="character" w:customStyle="1" w:styleId="CharChar22">
    <w:name w:val="Char Char22"/>
    <w:rsid w:val="004A030F"/>
    <w:rPr>
      <w:rFonts w:ascii="Arial Armenian" w:hAnsi="Arial Armenian"/>
      <w:sz w:val="28"/>
      <w:lang w:val="ru-RU"/>
    </w:rPr>
  </w:style>
  <w:style w:type="character" w:customStyle="1" w:styleId="CharChar20">
    <w:name w:val="Char Char20"/>
    <w:rsid w:val="004A030F"/>
    <w:rPr>
      <w:rFonts w:ascii="Times LatArm" w:hAnsi="Times LatArm"/>
      <w:b/>
      <w:sz w:val="28"/>
      <w:lang w:val="ru-RU"/>
    </w:rPr>
  </w:style>
  <w:style w:type="character" w:customStyle="1" w:styleId="CharChar16">
    <w:name w:val="Char Char16"/>
    <w:rsid w:val="004A030F"/>
    <w:rPr>
      <w:rFonts w:ascii="Times Armenian" w:hAnsi="Times Armenian"/>
      <w:b/>
      <w:lang w:val="ru-RU"/>
    </w:rPr>
  </w:style>
  <w:style w:type="character" w:customStyle="1" w:styleId="CharChar15">
    <w:name w:val="Char Char15"/>
    <w:rsid w:val="004A030F"/>
    <w:rPr>
      <w:rFonts w:ascii="Times Armenian" w:hAnsi="Times Armenian"/>
      <w:i/>
      <w:lang w:val="ru-RU"/>
    </w:rPr>
  </w:style>
  <w:style w:type="character" w:customStyle="1" w:styleId="CharChar13">
    <w:name w:val="Char Char13"/>
    <w:rsid w:val="004A030F"/>
    <w:rPr>
      <w:rFonts w:ascii="Arial Armenian" w:hAnsi="Arial Armenian"/>
      <w:lang w:val="ru-RU"/>
    </w:rPr>
  </w:style>
  <w:style w:type="character" w:styleId="CommentReference">
    <w:name w:val="annotation reference"/>
    <w:semiHidden/>
    <w:rsid w:val="004A030F"/>
    <w:rPr>
      <w:sz w:val="16"/>
      <w:szCs w:val="16"/>
    </w:rPr>
  </w:style>
  <w:style w:type="paragraph" w:styleId="CommentText">
    <w:name w:val="annotation text"/>
    <w:basedOn w:val="Normal"/>
    <w:link w:val="CommentTextChar"/>
    <w:semiHidden/>
    <w:rsid w:val="004A030F"/>
    <w:rPr>
      <w:rFonts w:ascii="Times Armenian" w:hAnsi="Times Armenian"/>
      <w:sz w:val="20"/>
      <w:szCs w:val="20"/>
    </w:rPr>
  </w:style>
  <w:style w:type="character" w:customStyle="1" w:styleId="CommentTextChar">
    <w:name w:val="Comment Text Char"/>
    <w:basedOn w:val="DefaultParagraphFont"/>
    <w:link w:val="CommentText"/>
    <w:semiHidden/>
    <w:rsid w:val="004A030F"/>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4A030F"/>
    <w:rPr>
      <w:b/>
      <w:bCs/>
    </w:rPr>
  </w:style>
  <w:style w:type="character" w:customStyle="1" w:styleId="CommentSubjectChar">
    <w:name w:val="Comment Subject Char"/>
    <w:basedOn w:val="CommentTextChar"/>
    <w:link w:val="CommentSubject"/>
    <w:semiHidden/>
    <w:rsid w:val="004A030F"/>
    <w:rPr>
      <w:rFonts w:ascii="Times Armenian" w:eastAsia="Times New Roman" w:hAnsi="Times Armenian"/>
      <w:b/>
      <w:bCs/>
      <w:lang w:val="ru-RU" w:eastAsia="ru-RU" w:bidi="ru-RU"/>
    </w:rPr>
  </w:style>
  <w:style w:type="paragraph" w:styleId="EndnoteText">
    <w:name w:val="endnote text"/>
    <w:basedOn w:val="Normal"/>
    <w:link w:val="EndnoteTextChar"/>
    <w:semiHidden/>
    <w:rsid w:val="004A030F"/>
    <w:rPr>
      <w:rFonts w:ascii="Times Armenian" w:hAnsi="Times Armenian"/>
      <w:sz w:val="20"/>
      <w:szCs w:val="20"/>
    </w:rPr>
  </w:style>
  <w:style w:type="character" w:customStyle="1" w:styleId="EndnoteTextChar">
    <w:name w:val="Endnote Text Char"/>
    <w:basedOn w:val="DefaultParagraphFont"/>
    <w:link w:val="EndnoteText"/>
    <w:semiHidden/>
    <w:rsid w:val="004A030F"/>
    <w:rPr>
      <w:rFonts w:ascii="Times Armenian" w:eastAsia="Times New Roman" w:hAnsi="Times Armenian"/>
      <w:lang w:val="ru-RU" w:eastAsia="ru-RU" w:bidi="ru-RU"/>
    </w:rPr>
  </w:style>
  <w:style w:type="character" w:styleId="EndnoteReference">
    <w:name w:val="endnote reference"/>
    <w:semiHidden/>
    <w:rsid w:val="004A030F"/>
    <w:rPr>
      <w:vertAlign w:val="superscript"/>
    </w:rPr>
  </w:style>
  <w:style w:type="paragraph" w:styleId="DocumentMap">
    <w:name w:val="Document Map"/>
    <w:basedOn w:val="Normal"/>
    <w:link w:val="DocumentMapChar"/>
    <w:semiHidden/>
    <w:rsid w:val="004A030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A030F"/>
    <w:rPr>
      <w:rFonts w:ascii="Tahoma" w:eastAsia="Times New Roman" w:hAnsi="Tahoma" w:cs="Tahoma"/>
      <w:shd w:val="clear" w:color="auto" w:fill="000080"/>
      <w:lang w:val="ru-RU" w:eastAsia="ru-RU" w:bidi="ru-RU"/>
    </w:rPr>
  </w:style>
  <w:style w:type="paragraph" w:styleId="Revision">
    <w:name w:val="Revision"/>
    <w:hidden/>
    <w:semiHidden/>
    <w:rsid w:val="004A030F"/>
    <w:rPr>
      <w:rFonts w:ascii="Times Armenian" w:eastAsia="Times New Roman" w:hAnsi="Times Armenian"/>
      <w:sz w:val="24"/>
      <w:lang w:val="ru-RU" w:eastAsia="ru-RU" w:bidi="ru-RU"/>
    </w:rPr>
  </w:style>
  <w:style w:type="table" w:styleId="TableGrid">
    <w:name w:val="Table Grid"/>
    <w:basedOn w:val="TableNormal"/>
    <w:uiPriority w:val="39"/>
    <w:rsid w:val="004A030F"/>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A030F"/>
    <w:pPr>
      <w:spacing w:after="160" w:line="240" w:lineRule="exact"/>
    </w:pPr>
    <w:rPr>
      <w:rFonts w:ascii="Verdana" w:hAnsi="Verdana"/>
      <w:sz w:val="20"/>
      <w:szCs w:val="20"/>
    </w:rPr>
  </w:style>
  <w:style w:type="paragraph" w:customStyle="1" w:styleId="Style2">
    <w:name w:val="Style2"/>
    <w:basedOn w:val="Normal"/>
    <w:rsid w:val="004A030F"/>
    <w:pPr>
      <w:jc w:val="center"/>
    </w:pPr>
    <w:rPr>
      <w:rFonts w:ascii="Arial Armenian" w:hAnsi="Arial Armenian"/>
      <w:w w:val="90"/>
      <w:sz w:val="22"/>
      <w:szCs w:val="20"/>
    </w:rPr>
  </w:style>
  <w:style w:type="character" w:customStyle="1" w:styleId="CharChar23">
    <w:name w:val="Char Char23"/>
    <w:rsid w:val="004A030F"/>
    <w:rPr>
      <w:rFonts w:ascii="Arial Armenian" w:hAnsi="Arial Armenian"/>
      <w:sz w:val="28"/>
      <w:lang w:val="ru-RU" w:eastAsia="ru-RU" w:bidi="ru-RU"/>
    </w:rPr>
  </w:style>
  <w:style w:type="character" w:customStyle="1" w:styleId="CharChar21">
    <w:name w:val="Char Char21"/>
    <w:rsid w:val="004A030F"/>
    <w:rPr>
      <w:rFonts w:ascii="Arial LatArm" w:hAnsi="Arial LatArm"/>
      <w:b/>
      <w:color w:val="0000FF"/>
      <w:lang w:val="ru-RU" w:eastAsia="ru-RU" w:bidi="ru-RU"/>
    </w:rPr>
  </w:style>
  <w:style w:type="character" w:customStyle="1" w:styleId="CharChar25">
    <w:name w:val="Char Char25"/>
    <w:rsid w:val="004A030F"/>
    <w:rPr>
      <w:rFonts w:ascii="Arial Armenian" w:hAnsi="Arial Armenian"/>
      <w:sz w:val="28"/>
      <w:lang w:val="ru-RU" w:eastAsia="ru-RU" w:bidi="ru-RU"/>
    </w:rPr>
  </w:style>
  <w:style w:type="character" w:customStyle="1" w:styleId="CharChar24">
    <w:name w:val="Char Char24"/>
    <w:rsid w:val="004A030F"/>
    <w:rPr>
      <w:rFonts w:ascii="Arial LatArm" w:hAnsi="Arial LatArm"/>
      <w:b/>
      <w:color w:val="0000FF"/>
      <w:lang w:val="ru-RU" w:eastAsia="ru-RU" w:bidi="ru-RU"/>
    </w:rPr>
  </w:style>
  <w:style w:type="paragraph" w:styleId="BlockText">
    <w:name w:val="Block Text"/>
    <w:basedOn w:val="Normal"/>
    <w:rsid w:val="004A030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A030F"/>
    <w:pPr>
      <w:autoSpaceDE w:val="0"/>
      <w:autoSpaceDN w:val="0"/>
      <w:adjustRightInd w:val="0"/>
    </w:pPr>
    <w:rPr>
      <w:rFonts w:ascii="Times Armenian" w:hAnsi="Times Armenian"/>
    </w:rPr>
  </w:style>
  <w:style w:type="paragraph" w:customStyle="1" w:styleId="Normal2">
    <w:name w:val="Normal+2"/>
    <w:basedOn w:val="Normal"/>
    <w:next w:val="Normal"/>
    <w:rsid w:val="004A030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A030F"/>
    <w:pPr>
      <w:widowControl w:val="0"/>
      <w:adjustRightInd w:val="0"/>
      <w:spacing w:after="160" w:line="240" w:lineRule="exact"/>
    </w:pPr>
    <w:rPr>
      <w:sz w:val="20"/>
      <w:szCs w:val="20"/>
    </w:rPr>
  </w:style>
  <w:style w:type="paragraph" w:customStyle="1" w:styleId="xl63">
    <w:name w:val="xl63"/>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A03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A03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A03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A03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A03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A030F"/>
    <w:pPr>
      <w:spacing w:before="100" w:beforeAutospacing="1" w:after="100" w:afterAutospacing="1"/>
    </w:pPr>
    <w:rPr>
      <w:rFonts w:eastAsia="Arial Unicode MS"/>
      <w:sz w:val="16"/>
      <w:szCs w:val="16"/>
    </w:rPr>
  </w:style>
  <w:style w:type="paragraph" w:customStyle="1" w:styleId="font13">
    <w:name w:val="font13"/>
    <w:basedOn w:val="Normal"/>
    <w:rsid w:val="004A03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A030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A030F"/>
    <w:pPr>
      <w:suppressAutoHyphens/>
      <w:spacing w:line="100" w:lineRule="atLeast"/>
    </w:pPr>
    <w:rPr>
      <w:kern w:val="1"/>
      <w:sz w:val="20"/>
      <w:szCs w:val="20"/>
    </w:rPr>
  </w:style>
  <w:style w:type="character" w:styleId="FollowedHyperlink">
    <w:name w:val="FollowedHyperlink"/>
    <w:uiPriority w:val="99"/>
    <w:rsid w:val="004A030F"/>
    <w:rPr>
      <w:color w:val="800080"/>
      <w:u w:val="single"/>
    </w:rPr>
  </w:style>
  <w:style w:type="character" w:customStyle="1" w:styleId="CharCharCharChar1">
    <w:name w:val="Char Char Char Char1"/>
    <w:aliases w:val=" Char Char Char Char Char Char"/>
    <w:rsid w:val="004A030F"/>
    <w:rPr>
      <w:rFonts w:ascii="Arial LatArm" w:hAnsi="Arial LatArm"/>
      <w:sz w:val="24"/>
      <w:lang w:val="ru-RU" w:eastAsia="ru-RU" w:bidi="ru-RU"/>
    </w:rPr>
  </w:style>
  <w:style w:type="character" w:customStyle="1" w:styleId="CharChar">
    <w:name w:val="Char Char"/>
    <w:locked/>
    <w:rsid w:val="004A030F"/>
    <w:rPr>
      <w:lang w:val="ru-RU" w:eastAsia="ru-RU" w:bidi="ru-RU"/>
    </w:rPr>
  </w:style>
  <w:style w:type="paragraph" w:customStyle="1" w:styleId="Char3CharCharChar">
    <w:name w:val="Char3 Char Char Char"/>
    <w:basedOn w:val="Normal"/>
    <w:next w:val="Normal"/>
    <w:semiHidden/>
    <w:rsid w:val="004A030F"/>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4A030F"/>
    <w:rPr>
      <w:rFonts w:ascii="NTHarmonica" w:eastAsia="Times New Roman" w:hAnsi="NTHarmonica"/>
      <w:sz w:val="22"/>
      <w:lang w:val="ru-RU" w:eastAsia="ru-RU"/>
    </w:rPr>
  </w:style>
  <w:style w:type="character" w:styleId="Emphasis">
    <w:name w:val="Emphasis"/>
    <w:qFormat/>
    <w:locked/>
    <w:rsid w:val="004A030F"/>
    <w:rPr>
      <w:i/>
      <w:iCs/>
    </w:rPr>
  </w:style>
  <w:style w:type="character" w:customStyle="1" w:styleId="CharChar4">
    <w:name w:val="Char Char4"/>
    <w:locked/>
    <w:rsid w:val="004A030F"/>
    <w:rPr>
      <w:sz w:val="24"/>
      <w:szCs w:val="24"/>
      <w:lang w:val="ru-RU" w:eastAsia="ru-RU" w:bidi="ru-RU"/>
    </w:rPr>
  </w:style>
  <w:style w:type="paragraph" w:customStyle="1" w:styleId="msonormalcxspmiddle">
    <w:name w:val="msonormalcxspmiddle"/>
    <w:basedOn w:val="Normal"/>
    <w:rsid w:val="004A030F"/>
    <w:pPr>
      <w:spacing w:before="100" w:beforeAutospacing="1" w:after="100" w:afterAutospacing="1"/>
    </w:pPr>
  </w:style>
  <w:style w:type="character" w:customStyle="1" w:styleId="CharChar5">
    <w:name w:val="Char Char5"/>
    <w:locked/>
    <w:rsid w:val="004A030F"/>
    <w:rPr>
      <w:sz w:val="24"/>
      <w:szCs w:val="24"/>
      <w:lang w:val="ru-RU" w:eastAsia="ru-RU" w:bidi="ru-RU"/>
    </w:rPr>
  </w:style>
  <w:style w:type="table" w:styleId="TableSimple2">
    <w:name w:val="Table Simple 2"/>
    <w:basedOn w:val="TableNormal"/>
    <w:rsid w:val="004A030F"/>
    <w:rPr>
      <w:rFonts w:ascii="Times New Roman" w:eastAsia="Times New Roman" w:hAnsi="Times New Roman"/>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A0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A030F"/>
    <w:rPr>
      <w:rFonts w:ascii="Courier New" w:eastAsia="Times New Roman" w:hAnsi="Courier New" w:cs="Courier New"/>
    </w:rPr>
  </w:style>
  <w:style w:type="character" w:customStyle="1" w:styleId="y2iqfc">
    <w:name w:val="y2iqfc"/>
    <w:basedOn w:val="DefaultParagraphFont"/>
    <w:rsid w:val="004A030F"/>
  </w:style>
  <w:style w:type="character" w:customStyle="1" w:styleId="ezkurwreuab5ozgtqnkl">
    <w:name w:val="ezkurwreuab5ozgtqnkl"/>
    <w:basedOn w:val="DefaultParagraphFont"/>
    <w:rsid w:val="004A030F"/>
  </w:style>
  <w:style w:type="paragraph" w:customStyle="1" w:styleId="xl148">
    <w:name w:val="xl148"/>
    <w:basedOn w:val="Normal"/>
    <w:rsid w:val="00D662FF"/>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D662FF"/>
    <w:pPr>
      <w:spacing w:before="100" w:beforeAutospacing="1" w:after="100" w:afterAutospacing="1"/>
      <w:textAlignment w:val="center"/>
    </w:pPr>
    <w:rPr>
      <w:rFonts w:ascii="Arial" w:hAnsi="Arial" w:cs="Arial"/>
      <w:sz w:val="18"/>
      <w:szCs w:val="18"/>
      <w:lang w:val="en-US" w:eastAsia="en-US" w:bidi="ar-SA"/>
    </w:rPr>
  </w:style>
  <w:style w:type="paragraph" w:customStyle="1" w:styleId="xl150">
    <w:name w:val="xl150"/>
    <w:basedOn w:val="Normal"/>
    <w:rsid w:val="00D662FF"/>
    <w:pPr>
      <w:spacing w:before="100" w:beforeAutospacing="1" w:after="100" w:afterAutospacing="1"/>
      <w:textAlignment w:val="center"/>
    </w:pPr>
    <w:rPr>
      <w:rFonts w:ascii="Arial" w:hAnsi="Arial" w:cs="Arial"/>
      <w:sz w:val="16"/>
      <w:szCs w:val="16"/>
      <w:lang w:val="en-US" w:eastAsia="en-US" w:bidi="ar-SA"/>
    </w:rPr>
  </w:style>
  <w:style w:type="paragraph" w:customStyle="1" w:styleId="xl151">
    <w:name w:val="xl151"/>
    <w:basedOn w:val="Normal"/>
    <w:rsid w:val="00D662FF"/>
    <w:pP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2">
    <w:name w:val="xl152"/>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3">
    <w:name w:val="xl153"/>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4">
    <w:name w:val="xl15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5">
    <w:name w:val="xl15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6">
    <w:name w:val="xl15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lang w:val="en-US" w:eastAsia="en-US" w:bidi="ar-SA"/>
    </w:rPr>
  </w:style>
  <w:style w:type="paragraph" w:customStyle="1" w:styleId="xl157">
    <w:name w:val="xl15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8">
    <w:name w:val="xl15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9">
    <w:name w:val="xl15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lang w:val="en-US" w:eastAsia="en-US" w:bidi="ar-SA"/>
    </w:rPr>
  </w:style>
  <w:style w:type="paragraph" w:customStyle="1" w:styleId="xl160">
    <w:name w:val="xl160"/>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1">
    <w:name w:val="xl161"/>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2">
    <w:name w:val="xl16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3">
    <w:name w:val="xl16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4">
    <w:name w:val="xl16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5">
    <w:name w:val="xl16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6">
    <w:name w:val="xl16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7">
    <w:name w:val="xl16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8">
    <w:name w:val="xl16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9">
    <w:name w:val="xl16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70">
    <w:name w:val="xl17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1">
    <w:name w:val="xl17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2">
    <w:name w:val="xl17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3">
    <w:name w:val="xl17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4">
    <w:name w:val="xl17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7">
    <w:name w:val="xl17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8">
    <w:name w:val="xl17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179">
    <w:name w:val="xl179"/>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LatArm" w:hAnsi="Arial LatArm"/>
      <w:b/>
      <w:bCs/>
      <w:lang w:val="en-US" w:eastAsia="en-US" w:bidi="ar-SA"/>
    </w:rPr>
  </w:style>
  <w:style w:type="paragraph" w:customStyle="1" w:styleId="xl180">
    <w:name w:val="xl180"/>
    <w:basedOn w:val="Normal"/>
    <w:rsid w:val="00D662F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LatArm" w:hAnsi="Arial LatArm"/>
      <w:lang w:val="en-US" w:eastAsia="en-US" w:bidi="ar-SA"/>
    </w:rPr>
  </w:style>
  <w:style w:type="paragraph" w:customStyle="1" w:styleId="xl181">
    <w:name w:val="xl181"/>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2">
    <w:name w:val="xl18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3">
    <w:name w:val="xl183"/>
    <w:basedOn w:val="Normal"/>
    <w:rsid w:val="00D662FF"/>
    <w:pPr>
      <w:pBdr>
        <w:top w:val="single" w:sz="4" w:space="0" w:color="auto"/>
        <w:left w:val="single" w:sz="8"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4">
    <w:name w:val="xl184"/>
    <w:basedOn w:val="Normal"/>
    <w:rsid w:val="00D662FF"/>
    <w:pPr>
      <w:pBdr>
        <w:top w:val="single" w:sz="4" w:space="0" w:color="auto"/>
        <w:left w:val="single" w:sz="4" w:space="0" w:color="auto"/>
        <w:right w:val="single" w:sz="8"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85">
    <w:name w:val="xl18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7">
    <w:name w:val="xl187"/>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8">
    <w:name w:val="xl188"/>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89">
    <w:name w:val="xl18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0">
    <w:name w:val="xl190"/>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1">
    <w:name w:val="xl191"/>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2">
    <w:name w:val="xl192"/>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3">
    <w:name w:val="xl193"/>
    <w:basedOn w:val="Normal"/>
    <w:rsid w:val="00D662F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4">
    <w:name w:val="xl194"/>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5">
    <w:name w:val="xl195"/>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6">
    <w:name w:val="xl196"/>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7">
    <w:name w:val="xl19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99">
    <w:name w:val="xl19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01">
    <w:name w:val="xl20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203">
    <w:name w:val="xl20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4">
    <w:name w:val="xl20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5">
    <w:name w:val="xl20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6">
    <w:name w:val="xl20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8">
    <w:name w:val="xl20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9">
    <w:name w:val="xl20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0">
    <w:name w:val="xl21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3">
    <w:name w:val="xl21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4">
    <w:name w:val="xl21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5">
    <w:name w:val="xl21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218">
    <w:name w:val="xl21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19">
    <w:name w:val="xl21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0">
    <w:name w:val="xl22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1">
    <w:name w:val="xl22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2">
    <w:name w:val="xl22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3">
    <w:name w:val="xl22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4">
    <w:name w:val="xl22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5">
    <w:name w:val="xl22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6">
    <w:name w:val="xl22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7">
    <w:name w:val="xl22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9">
    <w:name w:val="xl22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30">
    <w:name w:val="xl23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212529"/>
      <w:sz w:val="18"/>
      <w:szCs w:val="18"/>
      <w:lang w:val="en-US" w:eastAsia="en-US" w:bidi="ar-SA"/>
    </w:rPr>
  </w:style>
  <w:style w:type="paragraph" w:customStyle="1" w:styleId="xl231">
    <w:name w:val="xl231"/>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232">
    <w:name w:val="xl232"/>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34">
    <w:name w:val="xl23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35">
    <w:name w:val="xl23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36">
    <w:name w:val="xl23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37">
    <w:name w:val="xl237"/>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238">
    <w:name w:val="xl238"/>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0">
    <w:name w:val="xl240"/>
    <w:basedOn w:val="Normal"/>
    <w:rsid w:val="00D662FF"/>
    <w:pPr>
      <w:pBdr>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1">
    <w:name w:val="xl241"/>
    <w:basedOn w:val="Normal"/>
    <w:rsid w:val="00D662FF"/>
    <w:pP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42">
    <w:name w:val="xl242"/>
    <w:basedOn w:val="Normal"/>
    <w:rsid w:val="00D662FF"/>
    <w:pPr>
      <w:pBdr>
        <w:lef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3">
    <w:name w:val="xl243"/>
    <w:basedOn w:val="Normal"/>
    <w:rsid w:val="00D662F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4">
    <w:name w:val="xl24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46">
    <w:name w:val="xl24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8">
    <w:name w:val="xl248"/>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9">
    <w:name w:val="xl24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0">
    <w:name w:val="xl25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1">
    <w:name w:val="xl251"/>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2">
    <w:name w:val="xl25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114939">
      <w:bodyDiv w:val="1"/>
      <w:marLeft w:val="0"/>
      <w:marRight w:val="0"/>
      <w:marTop w:val="0"/>
      <w:marBottom w:val="0"/>
      <w:divBdr>
        <w:top w:val="none" w:sz="0" w:space="0" w:color="auto"/>
        <w:left w:val="none" w:sz="0" w:space="0" w:color="auto"/>
        <w:bottom w:val="none" w:sz="0" w:space="0" w:color="auto"/>
        <w:right w:val="none" w:sz="0" w:space="0" w:color="auto"/>
      </w:divBdr>
    </w:div>
    <w:div w:id="50594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ilijan.gnumner@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170A2-1B34-4B1F-8EDB-DCFF894F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93</Pages>
  <Words>21344</Words>
  <Characters>121662</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dcterms:created xsi:type="dcterms:W3CDTF">2026-01-23T12:22:00Z</dcterms:created>
  <dcterms:modified xsi:type="dcterms:W3CDTF">2026-06-16T05:43:00Z</dcterms:modified>
</cp:coreProperties>
</file>